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268BA" w14:textId="2D9D96A5" w:rsidR="00076A8F" w:rsidRPr="00262B28" w:rsidRDefault="00076A8F" w:rsidP="00076A8F">
      <w:pPr>
        <w:tabs>
          <w:tab w:val="left" w:pos="2160"/>
        </w:tabs>
        <w:rPr>
          <w:rFonts w:ascii="Arial" w:eastAsiaTheme="minorEastAsia" w:hAnsi="Arial" w:cs="Arial"/>
          <w:b/>
          <w:bCs/>
          <w:noProof/>
          <w:sz w:val="24"/>
          <w:szCs w:val="24"/>
          <w:lang w:val="en-US" w:eastAsia="zh-CN"/>
        </w:rPr>
      </w:pPr>
      <w:r w:rsidRPr="00D55A31">
        <w:rPr>
          <w:rFonts w:ascii="Arial" w:hAnsi="Arial" w:cs="Arial"/>
          <w:b/>
          <w:bCs/>
          <w:noProof/>
          <w:sz w:val="24"/>
          <w:szCs w:val="24"/>
          <w:lang w:val="en-US"/>
        </w:rPr>
        <w:t>3GPP TSG-RAN WG4 Meeting # 10</w:t>
      </w:r>
      <w:r>
        <w:rPr>
          <w:rFonts w:ascii="Arial" w:eastAsiaTheme="minorEastAsia" w:hAnsi="Arial" w:cs="Arial" w:hint="eastAsia"/>
          <w:b/>
          <w:bCs/>
          <w:noProof/>
          <w:sz w:val="24"/>
          <w:szCs w:val="24"/>
          <w:lang w:val="en-US" w:eastAsia="zh-CN"/>
        </w:rPr>
        <w:t>7</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ins w:id="0" w:author="周锐(Ray)" w:date="2023-05-24T10:27:00Z">
        <w:r w:rsidR="00137366">
          <w:rPr>
            <w:rFonts w:ascii="Arial" w:hAnsi="Arial" w:cs="Arial"/>
            <w:b/>
            <w:bCs/>
            <w:noProof/>
            <w:sz w:val="24"/>
            <w:szCs w:val="24"/>
            <w:lang w:val="en-US"/>
          </w:rPr>
          <w:t>DRAFT</w:t>
        </w:r>
      </w:ins>
      <w:r>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 xml:space="preserve"> </w:t>
      </w:r>
      <w:r>
        <w:rPr>
          <w:rFonts w:ascii="Arial" w:hAnsi="Arial" w:cs="Arial"/>
          <w:b/>
          <w:bCs/>
          <w:noProof/>
          <w:sz w:val="24"/>
          <w:szCs w:val="24"/>
          <w:lang w:val="en-US"/>
        </w:rPr>
        <w:t xml:space="preserve">    R4-23</w:t>
      </w:r>
      <w:r w:rsidR="00137366">
        <w:rPr>
          <w:rFonts w:ascii="Arial" w:hAnsi="Arial" w:cs="Arial"/>
          <w:b/>
          <w:bCs/>
          <w:noProof/>
          <w:sz w:val="24"/>
          <w:szCs w:val="24"/>
          <w:lang w:val="en-US"/>
        </w:rPr>
        <w:t>10294</w:t>
      </w:r>
    </w:p>
    <w:p w14:paraId="485ACE92" w14:textId="793D3D03" w:rsidR="00076A8F" w:rsidRPr="004E1D84" w:rsidRDefault="00076A8F" w:rsidP="004E1D84">
      <w:pPr>
        <w:tabs>
          <w:tab w:val="left" w:pos="2160"/>
        </w:tabs>
        <w:rPr>
          <w:rFonts w:ascii="Arial" w:hAnsi="Arial" w:cs="Arial"/>
          <w:b/>
          <w:bCs/>
          <w:noProof/>
          <w:sz w:val="24"/>
          <w:szCs w:val="24"/>
          <w:lang w:val="en-US"/>
        </w:rPr>
      </w:pPr>
      <w:r>
        <w:rPr>
          <w:rFonts w:ascii="Arial" w:eastAsiaTheme="minorEastAsia" w:hAnsi="Arial" w:cs="Arial" w:hint="eastAsia"/>
          <w:b/>
          <w:bCs/>
          <w:noProof/>
          <w:sz w:val="24"/>
          <w:szCs w:val="24"/>
          <w:lang w:val="en-US" w:eastAsia="zh-CN"/>
        </w:rPr>
        <w:t>Incheon</w:t>
      </w:r>
      <w:r w:rsidRPr="00D55A31">
        <w:rPr>
          <w:rFonts w:ascii="Arial" w:hAnsi="Arial" w:cs="Arial"/>
          <w:b/>
          <w:bCs/>
          <w:noProof/>
          <w:sz w:val="24"/>
          <w:szCs w:val="24"/>
          <w:lang w:val="en-US"/>
        </w:rPr>
        <w:t>,</w:t>
      </w:r>
      <w:r w:rsidR="004E1D84">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KR,</w:t>
      </w:r>
      <w:r w:rsidRPr="00D55A31">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May</w:t>
      </w:r>
      <w:r w:rsidRPr="00D55A31">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22</w:t>
      </w:r>
      <w:r>
        <w:rPr>
          <w:rFonts w:ascii="Arial" w:eastAsiaTheme="minorEastAsia" w:hAnsi="Arial" w:cs="Arial" w:hint="eastAsia"/>
          <w:b/>
          <w:bCs/>
          <w:noProof/>
          <w:sz w:val="24"/>
          <w:szCs w:val="24"/>
          <w:vertAlign w:val="superscript"/>
          <w:lang w:val="en-US" w:eastAsia="zh-CN"/>
        </w:rPr>
        <w:t>nd</w:t>
      </w:r>
      <w:r>
        <w:rPr>
          <w:rFonts w:ascii="Arial" w:hAnsi="Arial" w:cs="Arial"/>
          <w:b/>
          <w:bCs/>
          <w:noProof/>
          <w:sz w:val="24"/>
          <w:szCs w:val="24"/>
          <w:lang w:val="en-US"/>
        </w:rPr>
        <w:t xml:space="preserve"> </w:t>
      </w:r>
      <w:r w:rsidRPr="00D55A31">
        <w:rPr>
          <w:rFonts w:ascii="Arial" w:hAnsi="Arial" w:cs="Arial"/>
          <w:b/>
          <w:bCs/>
          <w:noProof/>
          <w:sz w:val="24"/>
          <w:szCs w:val="24"/>
          <w:lang w:val="en-US"/>
        </w:rPr>
        <w:t xml:space="preserve"> – </w:t>
      </w:r>
      <w:r>
        <w:rPr>
          <w:rFonts w:ascii="Arial" w:eastAsiaTheme="minorEastAsia" w:hAnsi="Arial" w:cs="Arial" w:hint="eastAsia"/>
          <w:b/>
          <w:bCs/>
          <w:noProof/>
          <w:sz w:val="24"/>
          <w:szCs w:val="24"/>
          <w:lang w:val="en-US" w:eastAsia="zh-CN"/>
        </w:rPr>
        <w:t>May</w:t>
      </w:r>
      <w:r w:rsidRPr="00D55A31">
        <w:rPr>
          <w:rFonts w:ascii="Arial" w:hAnsi="Arial" w:cs="Arial"/>
          <w:b/>
          <w:bCs/>
          <w:noProof/>
          <w:sz w:val="24"/>
          <w:szCs w:val="24"/>
          <w:lang w:val="en-US"/>
        </w:rPr>
        <w:t xml:space="preserve"> 26</w:t>
      </w:r>
      <w:r w:rsidRPr="00533642">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0851F5">
        <w:rPr>
          <w:rFonts w:ascii="Arial" w:hAnsi="Arial" w:cs="Arial"/>
          <w:b/>
          <w:bCs/>
          <w:noProof/>
          <w:sz w:val="24"/>
          <w:szCs w:val="24"/>
          <w:lang w:val="en-US"/>
        </w:rPr>
        <w:t>, 202</w:t>
      </w:r>
      <w:r>
        <w:rPr>
          <w:rFonts w:ascii="Arial" w:hAnsi="Arial" w:cs="Arial"/>
          <w:b/>
          <w:bCs/>
          <w:noProof/>
          <w:sz w:val="24"/>
          <w:szCs w:val="24"/>
          <w:lang w:val="en-US"/>
        </w:rPr>
        <w:t>3</w:t>
      </w:r>
    </w:p>
    <w:p w14:paraId="5EB3A542" w14:textId="4469C124" w:rsidR="00076A8F" w:rsidRPr="004E3939" w:rsidRDefault="00076A8F" w:rsidP="00076A8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2B48">
        <w:rPr>
          <w:rFonts w:asciiTheme="minorEastAsia" w:eastAsiaTheme="minorEastAsia" w:hAnsiTheme="minorEastAsia" w:cs="Arial" w:hint="eastAsia"/>
          <w:b/>
          <w:sz w:val="22"/>
          <w:szCs w:val="22"/>
          <w:lang w:eastAsia="zh-CN"/>
        </w:rPr>
        <w:t>draft</w:t>
      </w:r>
      <w:r w:rsidR="000C2B48">
        <w:rPr>
          <w:rFonts w:ascii="Arial" w:hAnsi="Arial" w:cs="Arial"/>
          <w:b/>
          <w:sz w:val="22"/>
          <w:szCs w:val="22"/>
        </w:rPr>
        <w:t xml:space="preserve"> </w:t>
      </w:r>
      <w:r>
        <w:rPr>
          <w:rFonts w:ascii="Arial" w:hAnsi="Arial" w:cs="Arial"/>
          <w:b/>
          <w:sz w:val="22"/>
          <w:szCs w:val="22"/>
        </w:rPr>
        <w:t xml:space="preserve">Reply LS on </w:t>
      </w:r>
      <w:r w:rsidRPr="00A81EBC">
        <w:rPr>
          <w:rFonts w:ascii="Arial" w:hAnsi="Arial" w:cs="Arial"/>
          <w:b/>
          <w:color w:val="000000" w:themeColor="text1"/>
          <w:sz w:val="22"/>
          <w:szCs w:val="22"/>
        </w:rPr>
        <w:t xml:space="preserve">PSFCH and S-SSB transmissions over </w:t>
      </w:r>
      <w:r>
        <w:rPr>
          <w:rFonts w:ascii="Arial" w:hAnsi="Arial" w:cs="Arial"/>
          <w:b/>
          <w:sz w:val="22"/>
          <w:szCs w:val="22"/>
        </w:rPr>
        <w:t>non-contiguous RB sets</w:t>
      </w:r>
    </w:p>
    <w:p w14:paraId="2CD7B63C" w14:textId="77777777" w:rsidR="00076A8F" w:rsidRPr="00B97703" w:rsidRDefault="00076A8F" w:rsidP="00076A8F">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14:paraId="6A76ECCB" w14:textId="77777777" w:rsidR="00076A8F" w:rsidRPr="004E3939" w:rsidRDefault="00076A8F" w:rsidP="00076A8F">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3"/>
    <w:bookmarkEnd w:id="4"/>
    <w:bookmarkEnd w:id="5"/>
    <w:p w14:paraId="6F670F25" w14:textId="77777777" w:rsidR="00076A8F" w:rsidRPr="00B97703" w:rsidRDefault="00076A8F" w:rsidP="00076A8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F4284">
        <w:rPr>
          <w:rFonts w:ascii="Arial" w:hAnsi="Arial" w:cs="Arial"/>
          <w:b/>
          <w:bCs/>
          <w:sz w:val="22"/>
          <w:szCs w:val="22"/>
        </w:rPr>
        <w:t>NR_SL_enh2</w:t>
      </w:r>
      <w:r w:rsidRPr="000967EB">
        <w:rPr>
          <w:rFonts w:ascii="Arial" w:hAnsi="Arial" w:cs="Arial"/>
          <w:b/>
          <w:bCs/>
          <w:sz w:val="22"/>
          <w:szCs w:val="22"/>
        </w:rPr>
        <w:t>-Core</w:t>
      </w:r>
    </w:p>
    <w:p w14:paraId="5FBCF1C1" w14:textId="77777777" w:rsidR="00076A8F" w:rsidRPr="004E3939" w:rsidRDefault="00076A8F" w:rsidP="00076A8F">
      <w:pPr>
        <w:spacing w:after="60"/>
        <w:ind w:left="1985" w:hanging="1985"/>
        <w:rPr>
          <w:rFonts w:ascii="Arial" w:hAnsi="Arial" w:cs="Arial"/>
          <w:b/>
          <w:sz w:val="22"/>
          <w:szCs w:val="22"/>
        </w:rPr>
      </w:pPr>
    </w:p>
    <w:p w14:paraId="6E9367EE" w14:textId="716790A2" w:rsidR="00076A8F" w:rsidRPr="001418EE" w:rsidRDefault="00076A8F" w:rsidP="00076A8F">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r w:rsidRPr="00A81EBC">
        <w:rPr>
          <w:rFonts w:ascii="Arial" w:hAnsi="Arial" w:cs="Arial"/>
          <w:b/>
          <w:sz w:val="22"/>
          <w:szCs w:val="22"/>
        </w:rPr>
        <w:t>RAN</w:t>
      </w:r>
      <w:r>
        <w:rPr>
          <w:rFonts w:ascii="Arial" w:hAnsi="Arial" w:cs="Arial"/>
          <w:b/>
          <w:sz w:val="22"/>
          <w:szCs w:val="22"/>
        </w:rPr>
        <w:t>4</w:t>
      </w:r>
    </w:p>
    <w:p w14:paraId="2807081A" w14:textId="70C67A31" w:rsidR="00076A8F" w:rsidRPr="004E3939" w:rsidRDefault="00076A8F" w:rsidP="00076A8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941044">
        <w:rPr>
          <w:rFonts w:ascii="Arial" w:hAnsi="Arial" w:cs="Arial"/>
          <w:b/>
          <w:bCs/>
          <w:sz w:val="22"/>
          <w:szCs w:val="22"/>
        </w:rPr>
        <w:t>RAN</w:t>
      </w:r>
      <w:r>
        <w:rPr>
          <w:rFonts w:ascii="Arial" w:hAnsi="Arial" w:cs="Arial"/>
          <w:b/>
          <w:bCs/>
          <w:sz w:val="22"/>
          <w:szCs w:val="22"/>
        </w:rPr>
        <w:t>1</w:t>
      </w:r>
    </w:p>
    <w:p w14:paraId="30CEA3FD" w14:textId="77777777" w:rsidR="00076A8F" w:rsidRPr="004E3939" w:rsidRDefault="00076A8F" w:rsidP="00076A8F">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6"/>
    <w:bookmarkEnd w:id="7"/>
    <w:p w14:paraId="0275F2E3" w14:textId="77777777" w:rsidR="00076A8F" w:rsidRDefault="00076A8F" w:rsidP="00076A8F">
      <w:pPr>
        <w:spacing w:after="60"/>
        <w:ind w:left="1985" w:hanging="1985"/>
        <w:rPr>
          <w:rFonts w:ascii="Arial" w:hAnsi="Arial" w:cs="Arial"/>
          <w:bCs/>
        </w:rPr>
      </w:pPr>
    </w:p>
    <w:p w14:paraId="01F39701" w14:textId="2889EA5F" w:rsidR="00076A8F" w:rsidRDefault="00076A8F" w:rsidP="00076A8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Rui Zhou</w:t>
      </w:r>
    </w:p>
    <w:p w14:paraId="78F4BF1A" w14:textId="28687FE6" w:rsidR="00076A8F" w:rsidRDefault="00076A8F" w:rsidP="00076A8F">
      <w:pPr>
        <w:spacing w:after="60"/>
        <w:ind w:left="1985" w:hanging="1985"/>
        <w:rPr>
          <w:ins w:id="8" w:author="周锐(Ray)" w:date="2023-05-24T14:57:00Z"/>
          <w:rFonts w:ascii="Arial" w:hAnsi="Arial" w:cs="Arial"/>
          <w:b/>
          <w:bCs/>
          <w:sz w:val="22"/>
          <w:szCs w:val="22"/>
        </w:rPr>
      </w:pPr>
      <w:r>
        <w:rPr>
          <w:rFonts w:ascii="Arial" w:hAnsi="Arial" w:cs="Arial"/>
          <w:b/>
          <w:bCs/>
          <w:sz w:val="22"/>
          <w:szCs w:val="22"/>
        </w:rPr>
        <w:tab/>
      </w:r>
      <w:ins w:id="9" w:author="周锐(Ray)" w:date="2023-05-24T14:57:00Z">
        <w:r w:rsidR="00416B78">
          <w:rPr>
            <w:rFonts w:ascii="Arial" w:hAnsi="Arial" w:cs="Arial"/>
            <w:b/>
            <w:bCs/>
            <w:sz w:val="22"/>
            <w:szCs w:val="22"/>
          </w:rPr>
          <w:fldChar w:fldCharType="begin"/>
        </w:r>
        <w:r w:rsidR="00416B78">
          <w:rPr>
            <w:rFonts w:ascii="Arial" w:hAnsi="Arial" w:cs="Arial"/>
            <w:b/>
            <w:bCs/>
            <w:sz w:val="22"/>
            <w:szCs w:val="22"/>
          </w:rPr>
          <w:instrText xml:space="preserve"> HYPERLINK "mailto:</w:instrText>
        </w:r>
      </w:ins>
      <w:r w:rsidR="00416B78">
        <w:rPr>
          <w:rFonts w:ascii="Arial" w:hAnsi="Arial" w:cs="Arial"/>
          <w:b/>
          <w:bCs/>
          <w:sz w:val="22"/>
          <w:szCs w:val="22"/>
        </w:rPr>
        <w:instrText>zhourui2@oppo.com</w:instrText>
      </w:r>
      <w:ins w:id="10" w:author="周锐(Ray)" w:date="2023-05-24T14:57:00Z">
        <w:r w:rsidR="00416B78">
          <w:rPr>
            <w:rFonts w:ascii="Arial" w:hAnsi="Arial" w:cs="Arial"/>
            <w:b/>
            <w:bCs/>
            <w:sz w:val="22"/>
            <w:szCs w:val="22"/>
          </w:rPr>
          <w:instrText xml:space="preserve">" </w:instrText>
        </w:r>
        <w:r w:rsidR="00416B78">
          <w:rPr>
            <w:rFonts w:ascii="Arial" w:hAnsi="Arial" w:cs="Arial"/>
            <w:b/>
            <w:bCs/>
            <w:sz w:val="22"/>
            <w:szCs w:val="22"/>
          </w:rPr>
          <w:fldChar w:fldCharType="separate"/>
        </w:r>
      </w:ins>
      <w:r w:rsidR="00416B78" w:rsidRPr="00470923">
        <w:rPr>
          <w:rStyle w:val="af8"/>
          <w:rFonts w:ascii="Arial" w:hAnsi="Arial" w:cs="Arial"/>
          <w:b/>
          <w:bCs/>
          <w:sz w:val="22"/>
          <w:szCs w:val="22"/>
        </w:rPr>
        <w:t>zhourui2@oppo.com</w:t>
      </w:r>
      <w:ins w:id="11" w:author="周锐(Ray)" w:date="2023-05-24T14:57:00Z">
        <w:r w:rsidR="00416B78">
          <w:rPr>
            <w:rFonts w:ascii="Arial" w:hAnsi="Arial" w:cs="Arial"/>
            <w:b/>
            <w:bCs/>
            <w:sz w:val="22"/>
            <w:szCs w:val="22"/>
          </w:rPr>
          <w:fldChar w:fldCharType="end"/>
        </w:r>
      </w:ins>
    </w:p>
    <w:p w14:paraId="39D4125A" w14:textId="74E75B55" w:rsidR="00416B78" w:rsidRDefault="00416B78" w:rsidP="00416B78">
      <w:pPr>
        <w:spacing w:after="60"/>
        <w:ind w:left="1985"/>
        <w:rPr>
          <w:rFonts w:ascii="Arial" w:hAnsi="Arial" w:cs="Arial"/>
          <w:b/>
          <w:bCs/>
          <w:sz w:val="22"/>
          <w:szCs w:val="22"/>
        </w:rPr>
      </w:pPr>
      <w:r>
        <w:rPr>
          <w:rFonts w:ascii="Arial" w:hAnsi="Arial" w:cs="Arial"/>
          <w:b/>
          <w:bCs/>
          <w:sz w:val="22"/>
          <w:szCs w:val="22"/>
        </w:rPr>
        <w:t>Dan Hu</w:t>
      </w:r>
    </w:p>
    <w:p w14:paraId="17D0E1D0" w14:textId="45AC8183" w:rsidR="00416B78" w:rsidRDefault="00416B78" w:rsidP="00416B78">
      <w:pPr>
        <w:spacing w:after="60"/>
        <w:ind w:left="1985" w:hanging="1985"/>
        <w:rPr>
          <w:rFonts w:ascii="Arial" w:hAnsi="Arial" w:cs="Arial"/>
          <w:b/>
          <w:bCs/>
          <w:sz w:val="22"/>
          <w:szCs w:val="22"/>
        </w:rPr>
      </w:pPr>
      <w:r>
        <w:rPr>
          <w:rFonts w:ascii="Arial" w:hAnsi="Arial" w:cs="Arial"/>
          <w:b/>
          <w:bCs/>
          <w:sz w:val="22"/>
          <w:szCs w:val="22"/>
        </w:rPr>
        <w:tab/>
      </w:r>
      <w:hyperlink r:id="rId11" w:history="1">
        <w:r w:rsidRPr="00470923">
          <w:rPr>
            <w:rStyle w:val="af8"/>
            <w:rFonts w:ascii="Arial" w:hAnsi="Arial" w:cs="Arial"/>
            <w:b/>
            <w:bCs/>
            <w:sz w:val="22"/>
            <w:szCs w:val="22"/>
          </w:rPr>
          <w:t>hudan11@huawei.com</w:t>
        </w:r>
      </w:hyperlink>
    </w:p>
    <w:p w14:paraId="6054530E" w14:textId="77777777" w:rsidR="00076A8F" w:rsidRDefault="00076A8F" w:rsidP="00076A8F">
      <w:pPr>
        <w:spacing w:after="60"/>
        <w:ind w:left="1985" w:hanging="1985"/>
        <w:rPr>
          <w:rFonts w:ascii="Arial" w:hAnsi="Arial" w:cs="Arial"/>
          <w:b/>
          <w:sz w:val="22"/>
          <w:szCs w:val="22"/>
        </w:rPr>
      </w:pPr>
      <w:bookmarkStart w:id="12" w:name="_GoBack"/>
      <w:bookmarkEnd w:id="12"/>
    </w:p>
    <w:p w14:paraId="1E033A26" w14:textId="77777777" w:rsidR="00076A8F" w:rsidRPr="00383545" w:rsidRDefault="00076A8F" w:rsidP="00076A8F">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12" w:history="1">
        <w:r w:rsidRPr="00383545">
          <w:rPr>
            <w:rStyle w:val="af8"/>
            <w:rFonts w:ascii="Arial" w:hAnsi="Arial" w:cs="Arial"/>
            <w:b/>
            <w:sz w:val="22"/>
            <w:szCs w:val="22"/>
          </w:rPr>
          <w:t>mailto:3GPPLiaison@etsi.org</w:t>
        </w:r>
      </w:hyperlink>
    </w:p>
    <w:p w14:paraId="7CDA7328" w14:textId="77777777" w:rsidR="00076A8F" w:rsidRDefault="00076A8F" w:rsidP="00076A8F">
      <w:pPr>
        <w:spacing w:after="60"/>
        <w:ind w:left="1985" w:hanging="1985"/>
        <w:rPr>
          <w:rFonts w:ascii="Arial" w:hAnsi="Arial" w:cs="Arial"/>
          <w:b/>
        </w:rPr>
      </w:pPr>
    </w:p>
    <w:p w14:paraId="6380BDF0" w14:textId="77777777" w:rsidR="00076A8F" w:rsidRDefault="00076A8F" w:rsidP="00076A8F">
      <w:pPr>
        <w:spacing w:after="60"/>
        <w:ind w:left="1985" w:hanging="1985"/>
        <w:rPr>
          <w:rFonts w:ascii="Arial" w:hAnsi="Arial" w:cs="Arial"/>
          <w:bCs/>
        </w:rPr>
      </w:pPr>
      <w:r>
        <w:rPr>
          <w:rFonts w:ascii="Arial" w:hAnsi="Arial" w:cs="Arial"/>
          <w:b/>
        </w:rPr>
        <w:t>Attachments:</w:t>
      </w:r>
      <w:r>
        <w:rPr>
          <w:rFonts w:ascii="Arial" w:hAnsi="Arial" w:cs="Arial"/>
          <w:bCs/>
        </w:rPr>
        <w:tab/>
        <w:t>-</w:t>
      </w:r>
    </w:p>
    <w:p w14:paraId="5D039C7E" w14:textId="77777777" w:rsidR="00076A8F" w:rsidRPr="002D140F" w:rsidRDefault="00076A8F" w:rsidP="00076A8F">
      <w:pPr>
        <w:pBdr>
          <w:bottom w:val="single" w:sz="4" w:space="1" w:color="auto"/>
        </w:pBdr>
        <w:spacing w:after="120" w:line="259" w:lineRule="auto"/>
        <w:jc w:val="both"/>
        <w:rPr>
          <w:rFonts w:ascii="Arial" w:eastAsia="宋体" w:hAnsi="Arial" w:cs="Arial"/>
          <w:lang w:eastAsia="zh-CN"/>
        </w:rPr>
      </w:pPr>
    </w:p>
    <w:p w14:paraId="6E9774B9" w14:textId="798060F6" w:rsidR="00076A8F" w:rsidRPr="002D140F" w:rsidRDefault="00076A8F" w:rsidP="00076A8F">
      <w:pPr>
        <w:spacing w:after="120" w:line="259" w:lineRule="auto"/>
        <w:jc w:val="both"/>
        <w:rPr>
          <w:rFonts w:ascii="Arial" w:eastAsia="宋体" w:hAnsi="Arial" w:cs="Arial"/>
          <w:b/>
          <w:lang w:eastAsia="zh-CN"/>
        </w:rPr>
      </w:pPr>
      <w:bookmarkStart w:id="13" w:name="_Hlk116500371"/>
      <w:r w:rsidRPr="002D140F">
        <w:rPr>
          <w:rFonts w:ascii="Arial" w:eastAsia="宋体" w:hAnsi="Arial" w:cs="Arial"/>
          <w:b/>
          <w:lang w:eastAsia="zh-CN"/>
        </w:rPr>
        <w:t>1. Overall Description:</w:t>
      </w:r>
    </w:p>
    <w:p w14:paraId="0B1C4C93" w14:textId="37F1ABFA" w:rsidR="00320D55" w:rsidRDefault="00880C67" w:rsidP="0092138C">
      <w:pPr>
        <w:spacing w:after="120" w:line="259" w:lineRule="auto"/>
        <w:jc w:val="both"/>
        <w:rPr>
          <w:rFonts w:ascii="Arial" w:eastAsia="宋体" w:hAnsi="Arial" w:cs="Arial"/>
          <w:bCs/>
          <w:color w:val="000000" w:themeColor="text1"/>
          <w:lang w:eastAsia="zh-CN"/>
        </w:rPr>
      </w:pPr>
      <w:r>
        <w:rPr>
          <w:rFonts w:ascii="Arial" w:eastAsia="宋体" w:hAnsi="Arial" w:cs="Arial" w:hint="eastAsia"/>
          <w:bCs/>
          <w:noProof/>
          <w:color w:val="000000" w:themeColor="text1"/>
          <w:lang w:val="en-US" w:eastAsia="zh-CN"/>
        </w:rPr>
        <mc:AlternateContent>
          <mc:Choice Requires="wps">
            <w:drawing>
              <wp:anchor distT="0" distB="0" distL="114300" distR="114300" simplePos="0" relativeHeight="251658240" behindDoc="0" locked="0" layoutInCell="1" allowOverlap="1" wp14:anchorId="5987878E" wp14:editId="4A562199">
                <wp:simplePos x="0" y="0"/>
                <wp:positionH relativeFrom="margin">
                  <wp:align>right</wp:align>
                </wp:positionH>
                <wp:positionV relativeFrom="paragraph">
                  <wp:posOffset>388620</wp:posOffset>
                </wp:positionV>
                <wp:extent cx="6319520" cy="1029970"/>
                <wp:effectExtent l="0" t="0" r="24130" b="17780"/>
                <wp:wrapSquare wrapText="bothSides"/>
                <wp:docPr id="6" name="文本框 6"/>
                <wp:cNvGraphicFramePr/>
                <a:graphic xmlns:a="http://schemas.openxmlformats.org/drawingml/2006/main">
                  <a:graphicData uri="http://schemas.microsoft.com/office/word/2010/wordprocessingShape">
                    <wps:wsp>
                      <wps:cNvSpPr txBox="1"/>
                      <wps:spPr>
                        <a:xfrm>
                          <a:off x="0" y="0"/>
                          <a:ext cx="6319520" cy="1030147"/>
                        </a:xfrm>
                        <a:prstGeom prst="rect">
                          <a:avLst/>
                        </a:prstGeom>
                        <a:solidFill>
                          <a:schemeClr val="lt1"/>
                        </a:solidFill>
                        <a:ln w="6350">
                          <a:solidFill>
                            <a:prstClr val="black"/>
                          </a:solidFill>
                        </a:ln>
                      </wps:spPr>
                      <wps:txbx>
                        <w:txbxContent>
                          <w:p w14:paraId="701D23C5" w14:textId="77777777" w:rsidR="00880C67" w:rsidRPr="00320D55" w:rsidRDefault="00880C67" w:rsidP="00880C67">
                            <w:pPr>
                              <w:pStyle w:val="04Proposal1"/>
                              <w:spacing w:beforeLines="50" w:before="120" w:beforeAutospacing="0" w:after="120" w:afterAutospacing="0"/>
                              <w:ind w:left="993" w:hanging="993"/>
                              <w:rPr>
                                <w:b w:val="0"/>
                                <w:bCs w:val="0"/>
                                <w:color w:val="000000" w:themeColor="text1"/>
                              </w:rPr>
                            </w:pPr>
                            <w:r>
                              <w:rPr>
                                <w:rFonts w:ascii="Arial" w:eastAsia="宋体" w:hAnsi="Arial" w:cs="Arial" w:hint="eastAsia"/>
                                <w:color w:val="000000" w:themeColor="text1"/>
                              </w:rPr>
                              <w:t>F</w:t>
                            </w:r>
                            <w:r>
                              <w:rPr>
                                <w:rFonts w:ascii="Arial" w:eastAsia="宋体" w:hAnsi="Arial" w:cs="Arial"/>
                                <w:color w:val="000000" w:themeColor="text1"/>
                              </w:rPr>
                              <w:t xml:space="preserve">or </w:t>
                            </w:r>
                            <w:r w:rsidRPr="00A81EBC">
                              <w:rPr>
                                <w:b w:val="0"/>
                                <w:bCs w:val="0"/>
                                <w:color w:val="000000" w:themeColor="text1"/>
                              </w:rPr>
                              <w:t>Question 1: whether multiple PSFCHs (using existing R16/17 PSFCH format 0) can be transmitted over non-contiguous RB sets?</w:t>
                            </w:r>
                          </w:p>
                          <w:p w14:paraId="28F2362D" w14:textId="77777777" w:rsidR="00880C67" w:rsidRPr="00A81EBC" w:rsidRDefault="00880C67" w:rsidP="00880C67">
                            <w:pPr>
                              <w:pStyle w:val="04Proposal1"/>
                              <w:spacing w:beforeLines="50" w:before="120" w:beforeAutospacing="0" w:after="120" w:afterAutospacing="0"/>
                              <w:ind w:left="993" w:hanging="993"/>
                              <w:rPr>
                                <w:b w:val="0"/>
                                <w:bCs w:val="0"/>
                                <w:color w:val="000000" w:themeColor="text1"/>
                              </w:rPr>
                            </w:pPr>
                            <w:r>
                              <w:rPr>
                                <w:b w:val="0"/>
                                <w:bCs w:val="0"/>
                                <w:color w:val="000000" w:themeColor="text1"/>
                              </w:rPr>
                              <w:t xml:space="preserve">For </w:t>
                            </w:r>
                            <w:r w:rsidRPr="00A81EBC">
                              <w:rPr>
                                <w:b w:val="0"/>
                                <w:bCs w:val="0"/>
                                <w:color w:val="000000" w:themeColor="text1"/>
                              </w:rPr>
                              <w:t xml:space="preserve">Question 2: If multiple PSFCHs (using existing R16/17 PSFCH format 0) can be transmitted over non-contiguous RB sets, is there a limitation(s) on e.g., number of RB sets, max. frequency separation between the RB sets, </w:t>
                            </w:r>
                            <w:proofErr w:type="spellStart"/>
                            <w:r w:rsidRPr="00A81EBC">
                              <w:rPr>
                                <w:b w:val="0"/>
                                <w:bCs w:val="0"/>
                                <w:color w:val="000000" w:themeColor="text1"/>
                              </w:rPr>
                              <w:t>etc</w:t>
                            </w:r>
                            <w:proofErr w:type="spellEnd"/>
                            <w:r w:rsidRPr="00A81EBC">
                              <w:rPr>
                                <w:b w:val="0"/>
                                <w:bCs w:val="0"/>
                                <w:color w:val="000000" w:themeColor="text1"/>
                              </w:rPr>
                              <w:t>?</w:t>
                            </w:r>
                          </w:p>
                          <w:p w14:paraId="1B3ADABD" w14:textId="77777777" w:rsidR="00880C67" w:rsidRDefault="00880C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87878E" id="_x0000_t202" coordsize="21600,21600" o:spt="202" path="m,l,21600r21600,l21600,xe">
                <v:stroke joinstyle="miter"/>
                <v:path gradientshapeok="t" o:connecttype="rect"/>
              </v:shapetype>
              <v:shape id="文本框 6" o:spid="_x0000_s1026" type="#_x0000_t202" style="position:absolute;left:0;text-align:left;margin-left:446.4pt;margin-top:30.6pt;width:497.6pt;height:81.1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" fillcolor="white [3201]" strokeweight=".5pt">
                <v:textbox>
                  <w:txbxContent>
                    <w:p w14:paraId="701D23C5" w14:textId="77777777" w:rsidR="00880C67" w:rsidRPr="00320D55" w:rsidRDefault="00880C67" w:rsidP="00880C67">
                      <w:pPr>
                        <w:pStyle w:val="04Proposal1"/>
                        <w:spacing w:beforeLines="50" w:before="120" w:beforeAutospacing="0" w:after="120" w:afterAutospacing="0"/>
                        <w:ind w:left="993" w:hanging="993"/>
                        <w:rPr>
                          <w:b w:val="0"/>
                          <w:bCs w:val="0"/>
                          <w:color w:val="000000" w:themeColor="text1"/>
                        </w:rPr>
                      </w:pPr>
                      <w:r>
                        <w:rPr>
                          <w:rFonts w:ascii="Arial" w:eastAsia="宋体" w:hAnsi="Arial" w:cs="Arial" w:hint="eastAsia"/>
                          <w:color w:val="000000" w:themeColor="text1"/>
                        </w:rPr>
                        <w:t>F</w:t>
                      </w:r>
                      <w:r>
                        <w:rPr>
                          <w:rFonts w:ascii="Arial" w:eastAsia="宋体" w:hAnsi="Arial" w:cs="Arial"/>
                          <w:color w:val="000000" w:themeColor="text1"/>
                        </w:rPr>
                        <w:t xml:space="preserve">or </w:t>
                      </w:r>
                      <w:r w:rsidRPr="00A81EBC">
                        <w:rPr>
                          <w:b w:val="0"/>
                          <w:bCs w:val="0"/>
                          <w:color w:val="000000" w:themeColor="text1"/>
                        </w:rPr>
                        <w:t>Question 1: whether multiple PSFCHs (using existing R16/17 PSFCH format 0) can be transmitted over non-contiguous RB sets?</w:t>
                      </w:r>
                    </w:p>
                    <w:p w14:paraId="28F2362D" w14:textId="77777777" w:rsidR="00880C67" w:rsidRPr="00A81EBC" w:rsidRDefault="00880C67" w:rsidP="00880C67">
                      <w:pPr>
                        <w:pStyle w:val="04Proposal1"/>
                        <w:spacing w:beforeLines="50" w:before="120" w:beforeAutospacing="0" w:after="120" w:afterAutospacing="0"/>
                        <w:ind w:left="993" w:hanging="993"/>
                        <w:rPr>
                          <w:b w:val="0"/>
                          <w:bCs w:val="0"/>
                          <w:color w:val="000000" w:themeColor="text1"/>
                        </w:rPr>
                      </w:pPr>
                      <w:r>
                        <w:rPr>
                          <w:b w:val="0"/>
                          <w:bCs w:val="0"/>
                          <w:color w:val="000000" w:themeColor="text1"/>
                        </w:rPr>
                        <w:t xml:space="preserve">For </w:t>
                      </w:r>
                      <w:r w:rsidRPr="00A81EBC">
                        <w:rPr>
                          <w:b w:val="0"/>
                          <w:bCs w:val="0"/>
                          <w:color w:val="000000" w:themeColor="text1"/>
                        </w:rPr>
                        <w:t>Question 2: If multiple PSFCHs (using existing R16/17 PSFCH format 0) can be transmitted over non-contiguous RB sets, is there a limitation(s) on e.g., number of RB sets, max. frequency separation between the RB sets, etc?</w:t>
                      </w:r>
                    </w:p>
                    <w:p w14:paraId="1B3ADABD" w14:textId="77777777" w:rsidR="00880C67" w:rsidRDefault="00880C67"/>
                  </w:txbxContent>
                </v:textbox>
                <w10:wrap type="square" anchorx="margin"/>
              </v:shape>
            </w:pict>
          </mc:Fallback>
        </mc:AlternateContent>
      </w:r>
      <w:r w:rsidR="00076A8F" w:rsidRPr="00A81EBC">
        <w:rPr>
          <w:rFonts w:ascii="Arial" w:eastAsia="宋体" w:hAnsi="Arial" w:cs="Arial"/>
          <w:bCs/>
          <w:color w:val="000000" w:themeColor="text1"/>
          <w:lang w:eastAsia="zh-CN"/>
        </w:rPr>
        <w:t>RAN</w:t>
      </w:r>
      <w:r w:rsidR="0067060B">
        <w:rPr>
          <w:rFonts w:ascii="Arial" w:eastAsia="宋体" w:hAnsi="Arial" w:cs="Arial"/>
          <w:bCs/>
          <w:color w:val="000000" w:themeColor="text1"/>
          <w:lang w:eastAsia="zh-CN"/>
        </w:rPr>
        <w:t>4</w:t>
      </w:r>
      <w:r w:rsidR="00076A8F" w:rsidRPr="00A81EBC">
        <w:rPr>
          <w:rFonts w:ascii="Arial" w:eastAsia="宋体" w:hAnsi="Arial" w:cs="Arial"/>
          <w:bCs/>
          <w:color w:val="000000" w:themeColor="text1"/>
          <w:lang w:eastAsia="zh-CN"/>
        </w:rPr>
        <w:t xml:space="preserve"> </w:t>
      </w:r>
      <w:r w:rsidR="009B1D7A">
        <w:rPr>
          <w:rFonts w:ascii="Arial" w:hAnsi="Arial" w:cs="Arial"/>
          <w:lang w:val="en-US"/>
        </w:rPr>
        <w:t>would like to thank RAN1’s request</w:t>
      </w:r>
      <w:r w:rsidR="009B1D7A">
        <w:rPr>
          <w:rFonts w:ascii="Arial" w:eastAsia="宋体" w:hAnsi="Arial" w:cs="Arial"/>
          <w:bCs/>
          <w:color w:val="000000" w:themeColor="text1"/>
          <w:lang w:eastAsia="zh-CN"/>
        </w:rPr>
        <w:t xml:space="preserve"> </w:t>
      </w:r>
      <w:r w:rsidR="0067060B">
        <w:rPr>
          <w:rFonts w:ascii="Arial" w:eastAsia="宋体" w:hAnsi="Arial" w:cs="Arial"/>
          <w:bCs/>
          <w:color w:val="000000" w:themeColor="text1"/>
          <w:lang w:eastAsia="zh-CN"/>
        </w:rPr>
        <w:t>has discussed RAN1 LS on PSFCH and S-SSB transmissions over non-contiguous RB sets</w:t>
      </w:r>
      <w:r>
        <w:rPr>
          <w:rFonts w:ascii="Arial" w:eastAsia="宋体" w:hAnsi="Arial" w:cs="Arial"/>
          <w:bCs/>
          <w:color w:val="000000" w:themeColor="text1"/>
          <w:lang w:eastAsia="zh-CN"/>
        </w:rPr>
        <w:t>.</w:t>
      </w:r>
    </w:p>
    <w:p w14:paraId="4DFE3BA5" w14:textId="77777777" w:rsidR="004E7E29" w:rsidRDefault="004E7E29" w:rsidP="00880C67">
      <w:pPr>
        <w:spacing w:after="120" w:line="259" w:lineRule="auto"/>
        <w:jc w:val="both"/>
        <w:rPr>
          <w:ins w:id="14" w:author="LGE" w:date="2023-05-22T10:53:00Z"/>
          <w:rFonts w:ascii="Arial" w:eastAsia="宋体" w:hAnsi="Arial" w:cs="Arial"/>
          <w:bCs/>
          <w:color w:val="000000" w:themeColor="text1"/>
          <w:lang w:eastAsia="zh-CN"/>
        </w:rPr>
      </w:pPr>
    </w:p>
    <w:p w14:paraId="577B4DBC" w14:textId="7FB42E74" w:rsidR="00880C67" w:rsidRPr="009B1D7A" w:rsidRDefault="009B1D7A" w:rsidP="00880C67">
      <w:pPr>
        <w:spacing w:after="120" w:line="259" w:lineRule="auto"/>
        <w:jc w:val="both"/>
        <w:rPr>
          <w:rFonts w:ascii="Arial" w:eastAsia="宋体" w:hAnsi="Arial" w:cs="Arial"/>
          <w:bCs/>
          <w:color w:val="000000" w:themeColor="text1"/>
          <w:lang w:eastAsia="zh-CN"/>
        </w:rPr>
      </w:pPr>
      <w:r>
        <w:rPr>
          <w:rFonts w:ascii="Arial" w:eastAsia="宋体" w:hAnsi="Arial" w:cs="Arial"/>
          <w:bCs/>
          <w:color w:val="000000" w:themeColor="text1"/>
          <w:lang w:eastAsia="zh-CN"/>
        </w:rPr>
        <w:t>The reply is as follow</w:t>
      </w:r>
      <w:ins w:id="15" w:author="LGE" w:date="2023-05-22T10:53:00Z">
        <w:r w:rsidR="004E7E29">
          <w:rPr>
            <w:rFonts w:ascii="Arial" w:eastAsia="宋体" w:hAnsi="Arial" w:cs="Arial"/>
            <w:bCs/>
            <w:color w:val="000000" w:themeColor="text1"/>
            <w:lang w:eastAsia="zh-CN"/>
          </w:rPr>
          <w:t>s</w:t>
        </w:r>
      </w:ins>
      <w:del w:id="16" w:author="LGE" w:date="2023-05-22T10:53:00Z">
        <w:r w:rsidDel="004E7E29">
          <w:rPr>
            <w:rFonts w:ascii="Arial" w:eastAsia="宋体" w:hAnsi="Arial" w:cs="Arial"/>
            <w:bCs/>
            <w:color w:val="000000" w:themeColor="text1"/>
            <w:lang w:eastAsia="zh-CN"/>
          </w:rPr>
          <w:delText>ing</w:delText>
        </w:r>
      </w:del>
      <w:r>
        <w:rPr>
          <w:rFonts w:ascii="Arial" w:eastAsia="宋体" w:hAnsi="Arial" w:cs="Arial"/>
          <w:bCs/>
          <w:color w:val="000000" w:themeColor="text1"/>
          <w:lang w:eastAsia="zh-CN"/>
        </w:rPr>
        <w:t>:</w:t>
      </w:r>
    </w:p>
    <w:p w14:paraId="5206A451" w14:textId="0DDF456E" w:rsidR="00660E7B" w:rsidDel="00922B95" w:rsidRDefault="00880C67" w:rsidP="00880C67">
      <w:pPr>
        <w:spacing w:after="120" w:line="259" w:lineRule="auto"/>
        <w:jc w:val="both"/>
        <w:rPr>
          <w:ins w:id="17" w:author="周锐(Ray)" w:date="2023-05-24T10:28:00Z"/>
          <w:del w:id="18" w:author="Huawei" w:date="2023-05-24T11:25:00Z"/>
        </w:rPr>
      </w:pPr>
      <w:del w:id="19" w:author="Huawei" w:date="2023-05-24T11:25:00Z">
        <w:r w:rsidDel="00922B95">
          <w:rPr>
            <w:rFonts w:ascii="Arial" w:eastAsia="宋体" w:hAnsi="Arial" w:cs="Arial"/>
            <w:color w:val="000000" w:themeColor="text1"/>
            <w:lang w:val="en-US" w:eastAsia="zh-CN"/>
          </w:rPr>
          <w:delText>Currently in RAN4 specification for NR-U uplink</w:delText>
        </w:r>
      </w:del>
      <w:ins w:id="20" w:author="LGE" w:date="2023-05-22T10:33:00Z">
        <w:del w:id="21" w:author="Huawei" w:date="2023-05-24T11:25:00Z">
          <w:r w:rsidR="006D15C5" w:rsidDel="00922B95">
            <w:rPr>
              <w:rFonts w:ascii="Arial" w:eastAsia="宋体" w:hAnsi="Arial" w:cs="Arial"/>
              <w:color w:val="000000" w:themeColor="text1"/>
              <w:lang w:val="en-US" w:eastAsia="zh-CN"/>
            </w:rPr>
            <w:delText xml:space="preserve"> </w:delText>
          </w:r>
          <w:r w:rsidR="006D15C5" w:rsidRPr="00473A7C" w:rsidDel="00922B95">
            <w:rPr>
              <w:rFonts w:ascii="Arial" w:eastAsia="宋体" w:hAnsi="Arial" w:cs="Arial"/>
              <w:bCs/>
              <w:color w:val="000000" w:themeColor="text1"/>
              <w:lang w:eastAsia="zh-CN"/>
            </w:rPr>
            <w:delText>(bands n46, n96 and n102)</w:delText>
          </w:r>
        </w:del>
      </w:ins>
      <w:del w:id="22" w:author="Huawei" w:date="2023-05-24T11:25:00Z">
        <w:r w:rsidDel="00922B95">
          <w:rPr>
            <w:rFonts w:ascii="Arial" w:eastAsia="宋体" w:hAnsi="Arial" w:cs="Arial"/>
            <w:color w:val="000000" w:themeColor="text1"/>
            <w:lang w:val="en-US" w:eastAsia="zh-CN"/>
          </w:rPr>
          <w:delText xml:space="preserve">, </w:delText>
        </w:r>
      </w:del>
      <w:ins w:id="23" w:author="LGE" w:date="2023-05-22T10:33:00Z">
        <w:del w:id="24" w:author="Huawei" w:date="2023-05-24T11:25:00Z">
          <w:r w:rsidR="006D15C5" w:rsidDel="00922B95">
            <w:rPr>
              <w:rFonts w:ascii="Arial" w:eastAsia="宋体" w:hAnsi="Arial" w:cs="Arial"/>
              <w:color w:val="000000" w:themeColor="text1"/>
              <w:lang w:val="en-US" w:eastAsia="zh-CN"/>
            </w:rPr>
            <w:delText>requirements</w:delText>
          </w:r>
        </w:del>
      </w:ins>
      <w:ins w:id="25" w:author="LGE" w:date="2023-05-22T10:32:00Z">
        <w:del w:id="26" w:author="Huawei" w:date="2023-05-24T11:25:00Z">
          <w:r w:rsidR="006D15C5" w:rsidDel="00922B95">
            <w:rPr>
              <w:rFonts w:ascii="Arial" w:eastAsia="宋体" w:hAnsi="Arial" w:cs="Arial"/>
              <w:color w:val="000000" w:themeColor="text1"/>
              <w:lang w:val="en-US" w:eastAsia="zh-CN"/>
            </w:rPr>
            <w:delText xml:space="preserve"> ha</w:delText>
          </w:r>
        </w:del>
      </w:ins>
      <w:ins w:id="27" w:author="LGE" w:date="2023-05-22T10:33:00Z">
        <w:del w:id="28" w:author="Huawei" w:date="2023-05-24T11:25:00Z">
          <w:r w:rsidR="006D15C5" w:rsidDel="00922B95">
            <w:rPr>
              <w:rFonts w:ascii="Arial" w:eastAsia="宋体" w:hAnsi="Arial" w:cs="Arial"/>
              <w:color w:val="000000" w:themeColor="text1"/>
              <w:lang w:val="en-US" w:eastAsia="zh-CN"/>
            </w:rPr>
            <w:delText>ve</w:delText>
          </w:r>
        </w:del>
      </w:ins>
      <w:ins w:id="29" w:author="LGE" w:date="2023-05-22T10:32:00Z">
        <w:del w:id="30" w:author="Huawei" w:date="2023-05-24T11:25:00Z">
          <w:r w:rsidR="006D15C5" w:rsidDel="00922B95">
            <w:rPr>
              <w:rFonts w:ascii="Arial" w:eastAsia="宋体" w:hAnsi="Arial" w:cs="Arial"/>
              <w:color w:val="000000" w:themeColor="text1"/>
              <w:lang w:val="en-US" w:eastAsia="zh-CN"/>
            </w:rPr>
            <w:delText xml:space="preserve"> not</w:delText>
          </w:r>
        </w:del>
      </w:ins>
      <w:ins w:id="31" w:author="LGE" w:date="2023-05-22T10:33:00Z">
        <w:del w:id="32" w:author="Huawei" w:date="2023-05-24T11:25:00Z">
          <w:r w:rsidR="006D15C5" w:rsidDel="00922B95">
            <w:rPr>
              <w:rFonts w:ascii="Arial" w:eastAsia="宋体" w:hAnsi="Arial" w:cs="Arial"/>
              <w:color w:val="000000" w:themeColor="text1"/>
              <w:lang w:val="en-US" w:eastAsia="zh-CN"/>
            </w:rPr>
            <w:delText xml:space="preserve"> been</w:delText>
          </w:r>
        </w:del>
      </w:ins>
      <w:ins w:id="33" w:author="LGE" w:date="2023-05-22T10:32:00Z">
        <w:del w:id="34" w:author="Huawei" w:date="2023-05-24T11:25:00Z">
          <w:r w:rsidR="006D15C5" w:rsidDel="00922B95">
            <w:rPr>
              <w:rFonts w:ascii="Arial" w:eastAsia="宋体" w:hAnsi="Arial" w:cs="Arial"/>
              <w:color w:val="000000" w:themeColor="text1"/>
              <w:lang w:val="en-US" w:eastAsia="zh-CN"/>
            </w:rPr>
            <w:delText xml:space="preserve"> specified for UL </w:delText>
          </w:r>
          <w:r w:rsidR="006D15C5" w:rsidRPr="00473A7C" w:rsidDel="00922B95">
            <w:rPr>
              <w:rFonts w:ascii="Arial" w:eastAsia="宋体" w:hAnsi="Arial" w:cs="Arial"/>
              <w:bCs/>
              <w:color w:val="000000" w:themeColor="text1"/>
              <w:lang w:eastAsia="zh-CN"/>
            </w:rPr>
            <w:delText>transmissions over non-contiguous multiple RB sets</w:delText>
          </w:r>
        </w:del>
      </w:ins>
      <w:ins w:id="35" w:author="LGE" w:date="2023-05-22T10:38:00Z">
        <w:del w:id="36" w:author="Huawei" w:date="2023-05-24T11:25:00Z">
          <w:r w:rsidR="006D15C5" w:rsidDel="00922B95">
            <w:rPr>
              <w:rFonts w:ascii="Arial" w:eastAsia="宋体" w:hAnsi="Arial" w:cs="Arial"/>
              <w:bCs/>
              <w:color w:val="000000" w:themeColor="text1"/>
              <w:lang w:eastAsia="zh-CN"/>
            </w:rPr>
            <w:delText>.</w:delText>
          </w:r>
        </w:del>
      </w:ins>
      <w:ins w:id="37" w:author="周锐(Ray)" w:date="2023-05-22T18:28:00Z">
        <w:del w:id="38" w:author="Huawei" w:date="2023-05-24T11:25:00Z">
          <w:r w:rsidR="00F5279A" w:rsidRPr="00F5279A" w:rsidDel="00922B95">
            <w:delText xml:space="preserve"> </w:delText>
          </w:r>
        </w:del>
      </w:ins>
    </w:p>
    <w:p w14:paraId="31AF2E48" w14:textId="77777777" w:rsidR="00A55DEA" w:rsidRDefault="00660E7B" w:rsidP="00880C67">
      <w:pPr>
        <w:spacing w:after="120" w:line="259" w:lineRule="auto"/>
        <w:jc w:val="both"/>
        <w:rPr>
          <w:ins w:id="39" w:author="周锐(Ray)" w:date="2023-05-24T13:37:00Z"/>
          <w:rFonts w:ascii="Arial" w:eastAsia="宋体" w:hAnsi="Arial" w:cs="Arial"/>
          <w:bCs/>
          <w:color w:val="000000" w:themeColor="text1"/>
          <w:lang w:eastAsia="zh-CN"/>
        </w:rPr>
      </w:pPr>
      <w:commentRangeStart w:id="40"/>
      <w:ins w:id="41" w:author="周锐(Ray)" w:date="2023-05-24T10:28:00Z">
        <w:r w:rsidRPr="00496DB9">
          <w:rPr>
            <w:rFonts w:ascii="Arial" w:eastAsia="宋体" w:hAnsi="Arial" w:cs="Arial"/>
            <w:bCs/>
            <w:color w:val="000000" w:themeColor="text1"/>
            <w:lang w:eastAsia="zh-CN"/>
            <w:rPrChange w:id="42" w:author="周锐(Ray)" w:date="2023-05-24T10:35:00Z">
              <w:rPr>
                <w:rFonts w:ascii="Arial" w:eastAsia="宋体" w:hAnsi="Arial" w:cs="Arial"/>
                <w:bCs/>
                <w:color w:val="000000" w:themeColor="text1"/>
                <w:highlight w:val="yellow"/>
                <w:lang w:eastAsia="zh-CN"/>
              </w:rPr>
            </w:rPrChange>
          </w:rPr>
          <w:t>I</w:t>
        </w:r>
      </w:ins>
      <w:ins w:id="43" w:author="周锐(Ray)" w:date="2023-05-22T18:28:00Z">
        <w:r w:rsidR="00F5279A" w:rsidRPr="00496DB9">
          <w:rPr>
            <w:rFonts w:ascii="Arial" w:eastAsia="宋体" w:hAnsi="Arial" w:cs="Arial"/>
            <w:bCs/>
            <w:color w:val="000000" w:themeColor="text1"/>
            <w:lang w:eastAsia="zh-CN"/>
          </w:rPr>
          <w:t>n</w:t>
        </w:r>
      </w:ins>
      <w:commentRangeEnd w:id="40"/>
      <w:r w:rsidR="00922B95">
        <w:rPr>
          <w:rStyle w:val="af3"/>
        </w:rPr>
        <w:commentReference w:id="40"/>
      </w:r>
      <w:ins w:id="44" w:author="周锐(Ray)" w:date="2023-05-22T18:28:00Z">
        <w:r w:rsidR="00F5279A" w:rsidRPr="00496DB9">
          <w:rPr>
            <w:rFonts w:ascii="Arial" w:eastAsia="宋体" w:hAnsi="Arial" w:cs="Arial"/>
            <w:bCs/>
            <w:color w:val="000000" w:themeColor="text1"/>
            <w:lang w:eastAsia="zh-CN"/>
          </w:rPr>
          <w:t xml:space="preserve"> RAN4 specification</w:t>
        </w:r>
      </w:ins>
      <w:ins w:id="45" w:author="周锐(Ray)" w:date="2023-05-24T10:33:00Z">
        <w:r w:rsidRPr="00496DB9">
          <w:rPr>
            <w:rFonts w:ascii="Arial" w:eastAsia="宋体" w:hAnsi="Arial" w:cs="Arial"/>
            <w:bCs/>
            <w:color w:val="000000" w:themeColor="text1"/>
            <w:lang w:eastAsia="zh-CN"/>
            <w:rPrChange w:id="46" w:author="周锐(Ray)" w:date="2023-05-24T10:35:00Z">
              <w:rPr>
                <w:rFonts w:ascii="Arial" w:eastAsia="宋体" w:hAnsi="Arial" w:cs="Arial"/>
                <w:bCs/>
                <w:color w:val="000000" w:themeColor="text1"/>
                <w:highlight w:val="yellow"/>
                <w:lang w:eastAsia="zh-CN"/>
              </w:rPr>
            </w:rPrChange>
          </w:rPr>
          <w:t>,</w:t>
        </w:r>
      </w:ins>
      <w:ins w:id="47" w:author="周锐(Ray)" w:date="2023-05-22T18:28:00Z">
        <w:r w:rsidR="00F5279A" w:rsidRPr="00496DB9">
          <w:rPr>
            <w:rFonts w:ascii="Arial" w:eastAsia="宋体" w:hAnsi="Arial" w:cs="Arial"/>
            <w:bCs/>
            <w:color w:val="000000" w:themeColor="text1"/>
            <w:lang w:eastAsia="zh-CN"/>
          </w:rPr>
          <w:t xml:space="preserve"> for NR </w:t>
        </w:r>
        <w:proofErr w:type="spellStart"/>
        <w:r w:rsidR="00F5279A" w:rsidRPr="00496DB9">
          <w:rPr>
            <w:rFonts w:ascii="Arial" w:eastAsia="宋体" w:hAnsi="Arial" w:cs="Arial"/>
            <w:bCs/>
            <w:color w:val="000000" w:themeColor="text1"/>
            <w:lang w:eastAsia="zh-CN"/>
          </w:rPr>
          <w:t>Sidelink</w:t>
        </w:r>
      </w:ins>
      <w:proofErr w:type="spellEnd"/>
      <w:ins w:id="48" w:author="周锐(Ray)" w:date="2023-05-24T10:28:00Z">
        <w:r w:rsidRPr="00496DB9">
          <w:rPr>
            <w:rFonts w:ascii="Arial" w:eastAsia="宋体" w:hAnsi="Arial" w:cs="Arial"/>
            <w:bCs/>
            <w:color w:val="000000" w:themeColor="text1"/>
            <w:lang w:eastAsia="zh-CN"/>
            <w:rPrChange w:id="49" w:author="周锐(Ray)" w:date="2023-05-24T10:35:00Z">
              <w:rPr>
                <w:rFonts w:ascii="Arial" w:eastAsia="宋体" w:hAnsi="Arial" w:cs="Arial"/>
                <w:bCs/>
                <w:color w:val="000000" w:themeColor="text1"/>
                <w:highlight w:val="yellow"/>
                <w:lang w:eastAsia="zh-CN"/>
              </w:rPr>
            </w:rPrChange>
          </w:rPr>
          <w:t xml:space="preserve"> sin</w:t>
        </w:r>
      </w:ins>
      <w:ins w:id="50" w:author="周锐(Ray)" w:date="2023-05-24T10:29:00Z">
        <w:r w:rsidRPr="00496DB9">
          <w:rPr>
            <w:rFonts w:ascii="Arial" w:eastAsia="宋体" w:hAnsi="Arial" w:cs="Arial"/>
            <w:bCs/>
            <w:color w:val="000000" w:themeColor="text1"/>
            <w:lang w:eastAsia="zh-CN"/>
            <w:rPrChange w:id="51" w:author="周锐(Ray)" w:date="2023-05-24T10:35:00Z">
              <w:rPr>
                <w:rFonts w:ascii="Arial" w:eastAsia="宋体" w:hAnsi="Arial" w:cs="Arial"/>
                <w:bCs/>
                <w:color w:val="000000" w:themeColor="text1"/>
                <w:highlight w:val="yellow"/>
                <w:lang w:eastAsia="zh-CN"/>
              </w:rPr>
            </w:rPrChange>
          </w:rPr>
          <w:t xml:space="preserve">gle carrier </w:t>
        </w:r>
      </w:ins>
      <w:ins w:id="52" w:author="周锐(Ray)" w:date="2023-05-24T10:31:00Z">
        <w:r w:rsidRPr="00496DB9">
          <w:rPr>
            <w:rFonts w:ascii="Arial" w:eastAsia="宋体" w:hAnsi="Arial" w:cs="Arial"/>
            <w:bCs/>
            <w:color w:val="000000" w:themeColor="text1"/>
            <w:lang w:eastAsia="zh-CN"/>
            <w:rPrChange w:id="53" w:author="周锐(Ray)" w:date="2023-05-24T10:35:00Z">
              <w:rPr>
                <w:rFonts w:ascii="Arial" w:eastAsia="宋体" w:hAnsi="Arial" w:cs="Arial"/>
                <w:bCs/>
                <w:color w:val="000000" w:themeColor="text1"/>
                <w:highlight w:val="yellow"/>
                <w:lang w:eastAsia="zh-CN"/>
              </w:rPr>
            </w:rPrChange>
          </w:rPr>
          <w:t>and i</w:t>
        </w:r>
      </w:ins>
      <w:ins w:id="54" w:author="周锐(Ray)" w:date="2023-05-24T10:32:00Z">
        <w:r w:rsidRPr="00496DB9">
          <w:rPr>
            <w:rFonts w:ascii="Arial" w:eastAsia="宋体" w:hAnsi="Arial" w:cs="Arial"/>
            <w:bCs/>
            <w:color w:val="000000" w:themeColor="text1"/>
            <w:lang w:eastAsia="zh-CN"/>
            <w:rPrChange w:id="55" w:author="周锐(Ray)" w:date="2023-05-24T10:35:00Z">
              <w:rPr>
                <w:rFonts w:ascii="Arial" w:eastAsia="宋体" w:hAnsi="Arial" w:cs="Arial"/>
                <w:bCs/>
                <w:color w:val="000000" w:themeColor="text1"/>
                <w:highlight w:val="yellow"/>
                <w:lang w:eastAsia="zh-CN"/>
              </w:rPr>
            </w:rPrChange>
          </w:rPr>
          <w:t>ntra-band concurrent operation</w:t>
        </w:r>
      </w:ins>
      <w:ins w:id="56" w:author="周锐(Ray)" w:date="2023-05-22T18:28:00Z">
        <w:r w:rsidR="00F5279A" w:rsidRPr="00496DB9">
          <w:rPr>
            <w:rFonts w:ascii="Arial" w:eastAsia="宋体" w:hAnsi="Arial" w:cs="Arial"/>
            <w:bCs/>
            <w:color w:val="000000" w:themeColor="text1"/>
            <w:lang w:eastAsia="zh-CN"/>
          </w:rPr>
          <w:t xml:space="preserve">, the MPR for contiguous and non-contiguous RB allocation for PSFCH has been specified. </w:t>
        </w:r>
      </w:ins>
    </w:p>
    <w:p w14:paraId="2AF73610" w14:textId="23DB5DEE" w:rsidR="00880C67" w:rsidRDefault="00922B95" w:rsidP="00880C67">
      <w:pPr>
        <w:spacing w:after="120" w:line="259" w:lineRule="auto"/>
        <w:jc w:val="both"/>
        <w:rPr>
          <w:rFonts w:ascii="Arial" w:eastAsia="宋体" w:hAnsi="Arial" w:cs="Arial"/>
          <w:color w:val="000000" w:themeColor="text1"/>
          <w:lang w:val="en-US" w:eastAsia="zh-CN"/>
        </w:rPr>
      </w:pPr>
      <w:ins w:id="57" w:author="Huawei" w:date="2023-05-24T11:25:00Z">
        <w:r>
          <w:rPr>
            <w:rFonts w:ascii="Arial" w:eastAsia="宋体" w:hAnsi="Arial" w:cs="Arial"/>
            <w:bCs/>
            <w:color w:val="000000" w:themeColor="text1"/>
            <w:lang w:eastAsia="zh-CN"/>
          </w:rPr>
          <w:t>However, c</w:t>
        </w:r>
        <w:proofErr w:type="spellStart"/>
        <w:r>
          <w:rPr>
            <w:rFonts w:ascii="Arial" w:eastAsia="宋体" w:hAnsi="Arial" w:cs="Arial"/>
            <w:color w:val="000000" w:themeColor="text1"/>
            <w:lang w:val="en-US" w:eastAsia="zh-CN"/>
          </w:rPr>
          <w:t>urrently</w:t>
        </w:r>
        <w:proofErr w:type="spellEnd"/>
        <w:r>
          <w:rPr>
            <w:rFonts w:ascii="Arial" w:eastAsia="宋体" w:hAnsi="Arial" w:cs="Arial"/>
            <w:color w:val="000000" w:themeColor="text1"/>
            <w:lang w:val="en-US" w:eastAsia="zh-CN"/>
          </w:rPr>
          <w:t xml:space="preserve"> in RAN4 specification for NR-U uplink </w:t>
        </w:r>
        <w:r w:rsidRPr="00473A7C">
          <w:rPr>
            <w:rFonts w:ascii="Arial" w:eastAsia="宋体" w:hAnsi="Arial" w:cs="Arial"/>
            <w:bCs/>
            <w:color w:val="000000" w:themeColor="text1"/>
            <w:lang w:eastAsia="zh-CN"/>
          </w:rPr>
          <w:t>(bands n46, n96 and n102)</w:t>
        </w:r>
        <w:r>
          <w:rPr>
            <w:rFonts w:ascii="Arial" w:eastAsia="宋体" w:hAnsi="Arial" w:cs="Arial"/>
            <w:color w:val="000000" w:themeColor="text1"/>
            <w:lang w:val="en-US" w:eastAsia="zh-CN"/>
          </w:rPr>
          <w:t xml:space="preserve">, requirements have not been specified for UL </w:t>
        </w:r>
        <w:r w:rsidRPr="00473A7C">
          <w:rPr>
            <w:rFonts w:ascii="Arial" w:eastAsia="宋体" w:hAnsi="Arial" w:cs="Arial"/>
            <w:bCs/>
            <w:color w:val="000000" w:themeColor="text1"/>
            <w:lang w:eastAsia="zh-CN"/>
          </w:rPr>
          <w:t xml:space="preserve">transmissions over non-contiguous RB </w:t>
        </w:r>
        <w:r>
          <w:rPr>
            <w:rFonts w:ascii="Arial" w:eastAsia="宋体" w:hAnsi="Arial" w:cs="Arial"/>
            <w:bCs/>
            <w:color w:val="000000" w:themeColor="text1"/>
            <w:lang w:eastAsia="zh-CN"/>
          </w:rPr>
          <w:t>allocation</w:t>
        </w:r>
        <w:r>
          <w:rPr>
            <w:rFonts w:ascii="Arial" w:eastAsia="宋体" w:hAnsi="Arial" w:cs="Arial"/>
            <w:color w:val="000000" w:themeColor="text1"/>
            <w:lang w:val="en-US" w:eastAsia="zh-CN"/>
          </w:rPr>
          <w:t xml:space="preserve">. </w:t>
        </w:r>
      </w:ins>
      <w:del w:id="58" w:author="LGE" w:date="2023-05-22T10:38:00Z">
        <w:r w:rsidR="00880C67" w:rsidRPr="00496DB9" w:rsidDel="006D15C5">
          <w:rPr>
            <w:rFonts w:ascii="Arial" w:eastAsia="宋体" w:hAnsi="Arial" w:cs="Arial"/>
            <w:color w:val="000000" w:themeColor="text1"/>
            <w:lang w:val="en-US" w:eastAsia="zh-CN"/>
          </w:rPr>
          <w:delText>o</w:delText>
        </w:r>
        <w:r w:rsidR="00880C67" w:rsidDel="006D15C5">
          <w:rPr>
            <w:rFonts w:ascii="Arial" w:eastAsia="宋体" w:hAnsi="Arial" w:cs="Arial"/>
            <w:color w:val="000000" w:themeColor="text1"/>
            <w:lang w:val="en-US" w:eastAsia="zh-CN"/>
          </w:rPr>
          <w:delText>nly the scenario as “</w:delText>
        </w:r>
        <w:r w:rsidR="00880C67" w:rsidRPr="0067060B" w:rsidDel="006D15C5">
          <w:rPr>
            <w:rFonts w:ascii="Arial" w:eastAsia="宋体" w:hAnsi="Arial" w:cs="Arial"/>
            <w:color w:val="000000" w:themeColor="text1"/>
            <w:lang w:val="en-US" w:eastAsia="zh-CN"/>
          </w:rPr>
          <w:delText>all the LBT of sub-bands are successful and only contiguous sub-bands of wideband operation</w:delText>
        </w:r>
        <w:r w:rsidR="00880C67" w:rsidDel="006D15C5">
          <w:rPr>
            <w:rFonts w:ascii="Arial" w:eastAsia="宋体" w:hAnsi="Arial" w:cs="Arial"/>
            <w:color w:val="000000" w:themeColor="text1"/>
            <w:lang w:val="en-US" w:eastAsia="zh-CN"/>
          </w:rPr>
          <w:delText>”</w:delText>
        </w:r>
      </w:del>
      <w:del w:id="59" w:author="LGE" w:date="2023-05-22T10:34:00Z">
        <w:r w:rsidR="00880C67" w:rsidRPr="0067060B" w:rsidDel="006D15C5">
          <w:rPr>
            <w:rFonts w:ascii="Arial" w:eastAsia="宋体" w:hAnsi="Arial" w:cs="Arial"/>
            <w:color w:val="000000" w:themeColor="text1"/>
            <w:lang w:val="en-US" w:eastAsia="zh-CN"/>
          </w:rPr>
          <w:delText xml:space="preserve"> is prioritized in RAN4 Rel-16 NR-U discussion</w:delText>
        </w:r>
        <w:r w:rsidR="00880C67" w:rsidDel="006D15C5">
          <w:rPr>
            <w:rFonts w:ascii="Arial" w:eastAsia="宋体" w:hAnsi="Arial" w:cs="Arial"/>
            <w:color w:val="000000" w:themeColor="text1"/>
            <w:lang w:val="en-US" w:eastAsia="zh-CN"/>
          </w:rPr>
          <w:delText xml:space="preserve"> and corresponding UE RF requirements have been defined</w:delText>
        </w:r>
        <w:r w:rsidR="00880C67" w:rsidRPr="0067060B" w:rsidDel="006D15C5">
          <w:rPr>
            <w:rFonts w:ascii="Arial" w:eastAsia="宋体" w:hAnsi="Arial" w:cs="Arial"/>
            <w:color w:val="000000" w:themeColor="text1"/>
            <w:lang w:val="en-US" w:eastAsia="zh-CN"/>
          </w:rPr>
          <w:delText>.</w:delText>
        </w:r>
      </w:del>
      <w:r w:rsidR="00880C67">
        <w:rPr>
          <w:rFonts w:ascii="Arial" w:eastAsia="宋体" w:hAnsi="Arial" w:cs="Arial"/>
          <w:color w:val="000000" w:themeColor="text1"/>
          <w:lang w:val="en-US" w:eastAsia="zh-CN"/>
        </w:rPr>
        <w:t xml:space="preserve"> </w:t>
      </w:r>
    </w:p>
    <w:p w14:paraId="4BB2F1E8" w14:textId="2C31FD2F" w:rsidR="00880C67" w:rsidDel="006D15C5" w:rsidRDefault="00880C67" w:rsidP="0067060B">
      <w:pPr>
        <w:spacing w:after="120" w:line="259" w:lineRule="auto"/>
        <w:jc w:val="both"/>
        <w:rPr>
          <w:del w:id="60" w:author="LGE" w:date="2023-05-22T10:39:00Z"/>
          <w:rFonts w:ascii="Arial" w:eastAsia="宋体" w:hAnsi="Arial" w:cs="Arial"/>
          <w:bCs/>
          <w:color w:val="000000" w:themeColor="text1"/>
          <w:lang w:eastAsia="zh-CN"/>
        </w:rPr>
      </w:pPr>
      <w:del w:id="61" w:author="Huawei" w:date="2023-05-24T11:28:00Z">
        <w:r w:rsidDel="00922B95">
          <w:rPr>
            <w:rFonts w:ascii="Arial" w:eastAsia="宋体" w:hAnsi="Arial" w:cs="Arial"/>
            <w:color w:val="000000" w:themeColor="text1"/>
            <w:lang w:val="en-US" w:eastAsia="zh-CN"/>
          </w:rPr>
          <w:delText>With that background,</w:delText>
        </w:r>
      </w:del>
      <w:r>
        <w:rPr>
          <w:rFonts w:ascii="Arial" w:eastAsia="宋体" w:hAnsi="Arial" w:cs="Arial"/>
          <w:color w:val="000000" w:themeColor="text1"/>
          <w:lang w:val="en-US" w:eastAsia="zh-CN"/>
        </w:rPr>
        <w:t xml:space="preserve"> </w:t>
      </w:r>
      <w:del w:id="62" w:author="Huawei" w:date="2023-05-24T11:28:00Z">
        <w:r w:rsidDel="00922B95">
          <w:rPr>
            <w:rFonts w:ascii="Arial" w:eastAsia="宋体" w:hAnsi="Arial" w:cs="Arial"/>
            <w:color w:val="000000" w:themeColor="text1"/>
            <w:lang w:val="en-US" w:eastAsia="zh-CN"/>
          </w:rPr>
          <w:delText>i</w:delText>
        </w:r>
      </w:del>
      <w:ins w:id="63" w:author="Huawei" w:date="2023-05-24T11:28:00Z">
        <w:r w:rsidR="00922B95">
          <w:rPr>
            <w:rFonts w:ascii="Arial" w:eastAsia="宋体" w:hAnsi="Arial" w:cs="Arial"/>
            <w:color w:val="000000" w:themeColor="text1"/>
            <w:lang w:val="en-US" w:eastAsia="zh-CN"/>
          </w:rPr>
          <w:t>I</w:t>
        </w:r>
      </w:ins>
      <w:r>
        <w:rPr>
          <w:rFonts w:ascii="Arial" w:eastAsia="宋体" w:hAnsi="Arial" w:cs="Arial"/>
          <w:color w:val="000000" w:themeColor="text1"/>
          <w:lang w:val="en-US" w:eastAsia="zh-CN"/>
        </w:rPr>
        <w:t>n</w:t>
      </w:r>
      <w:ins w:id="64" w:author="Huawei" w:date="2023-05-24T11:28:00Z">
        <w:r w:rsidR="00922B95">
          <w:rPr>
            <w:rFonts w:ascii="Arial" w:eastAsia="宋体" w:hAnsi="Arial" w:cs="Arial"/>
            <w:color w:val="000000" w:themeColor="text1"/>
            <w:lang w:val="en-US" w:eastAsia="zh-CN"/>
          </w:rPr>
          <w:t xml:space="preserve"> previous</w:t>
        </w:r>
      </w:ins>
      <w:r>
        <w:rPr>
          <w:rFonts w:ascii="Arial" w:eastAsia="宋体" w:hAnsi="Arial" w:cs="Arial"/>
          <w:color w:val="000000" w:themeColor="text1"/>
          <w:lang w:val="en-US" w:eastAsia="zh-CN"/>
        </w:rPr>
        <w:t xml:space="preserve"> RAN4 SL-U discussion, it has been </w:t>
      </w:r>
      <w:del w:id="65" w:author="LGE" w:date="2023-05-22T11:08:00Z">
        <w:r w:rsidDel="00CA2FA6">
          <w:rPr>
            <w:rFonts w:ascii="Arial" w:eastAsia="宋体" w:hAnsi="Arial" w:cs="Arial"/>
            <w:color w:val="000000" w:themeColor="text1"/>
            <w:lang w:val="en-US" w:eastAsia="zh-CN"/>
          </w:rPr>
          <w:delText xml:space="preserve">also </w:delText>
        </w:r>
      </w:del>
      <w:r>
        <w:rPr>
          <w:rFonts w:ascii="Arial" w:eastAsia="宋体" w:hAnsi="Arial" w:cs="Arial"/>
          <w:color w:val="000000" w:themeColor="text1"/>
          <w:lang w:val="en-US" w:eastAsia="zh-CN"/>
        </w:rPr>
        <w:t xml:space="preserve">agreed </w:t>
      </w:r>
      <w:ins w:id="66" w:author="LGE" w:date="2023-05-22T10:39:00Z">
        <w:r w:rsidR="006D15C5">
          <w:rPr>
            <w:rFonts w:ascii="Arial" w:eastAsia="宋体" w:hAnsi="Arial" w:cs="Arial"/>
            <w:color w:val="000000" w:themeColor="text1"/>
            <w:lang w:val="en-US" w:eastAsia="zh-CN"/>
          </w:rPr>
          <w:t xml:space="preserve">to </w:t>
        </w:r>
        <w:r w:rsidR="006D15C5" w:rsidRPr="00473A7C">
          <w:rPr>
            <w:rFonts w:ascii="Arial" w:eastAsia="宋体" w:hAnsi="Arial" w:cs="Arial"/>
            <w:bCs/>
            <w:color w:val="000000" w:themeColor="text1"/>
            <w:lang w:eastAsia="zh-CN"/>
          </w:rPr>
          <w:t>specify the requirement</w:t>
        </w:r>
      </w:ins>
      <w:ins w:id="67" w:author="LGE" w:date="2023-05-22T10:51:00Z">
        <w:r w:rsidR="004E7E29">
          <w:rPr>
            <w:rFonts w:ascii="Arial" w:eastAsia="宋体" w:hAnsi="Arial" w:cs="Arial"/>
            <w:bCs/>
            <w:color w:val="000000" w:themeColor="text1"/>
            <w:lang w:eastAsia="zh-CN"/>
          </w:rPr>
          <w:t>s</w:t>
        </w:r>
      </w:ins>
      <w:ins w:id="68" w:author="LGE" w:date="2023-05-22T10:39:00Z">
        <w:r w:rsidR="006D15C5" w:rsidRPr="00473A7C">
          <w:rPr>
            <w:rFonts w:ascii="Arial" w:eastAsia="宋体" w:hAnsi="Arial" w:cs="Arial"/>
            <w:bCs/>
            <w:color w:val="000000" w:themeColor="text1"/>
            <w:lang w:eastAsia="zh-CN"/>
          </w:rPr>
          <w:t xml:space="preserve"> for </w:t>
        </w:r>
      </w:ins>
      <w:ins w:id="69" w:author="LGE" w:date="2023-05-22T10:51:00Z">
        <w:r w:rsidR="004E7E29">
          <w:rPr>
            <w:rFonts w:ascii="Arial" w:eastAsia="宋体" w:hAnsi="Arial" w:cs="Arial"/>
            <w:bCs/>
            <w:color w:val="000000" w:themeColor="text1"/>
            <w:lang w:eastAsia="zh-CN"/>
          </w:rPr>
          <w:t xml:space="preserve">NR </w:t>
        </w:r>
      </w:ins>
      <w:ins w:id="70" w:author="LGE" w:date="2023-05-22T10:39:00Z">
        <w:r w:rsidR="006D15C5" w:rsidRPr="00473A7C">
          <w:rPr>
            <w:rFonts w:ascii="Arial" w:eastAsia="宋体" w:hAnsi="Arial" w:cs="Arial"/>
            <w:bCs/>
            <w:color w:val="000000" w:themeColor="text1"/>
            <w:lang w:eastAsia="zh-CN"/>
          </w:rPr>
          <w:t>SL</w:t>
        </w:r>
      </w:ins>
      <w:ins w:id="71" w:author="LGE" w:date="2023-05-22T10:51:00Z">
        <w:r w:rsidR="004E7E29">
          <w:rPr>
            <w:rFonts w:ascii="Arial" w:eastAsia="宋体" w:hAnsi="Arial" w:cs="Arial"/>
            <w:bCs/>
            <w:color w:val="000000" w:themeColor="text1"/>
            <w:lang w:eastAsia="zh-CN"/>
          </w:rPr>
          <w:t>-U</w:t>
        </w:r>
      </w:ins>
      <w:ins w:id="72" w:author="LGE" w:date="2023-05-22T10:39:00Z">
        <w:r w:rsidR="006D15C5" w:rsidRPr="00473A7C">
          <w:rPr>
            <w:rFonts w:ascii="Arial" w:eastAsia="宋体" w:hAnsi="Arial" w:cs="Arial"/>
            <w:bCs/>
            <w:color w:val="000000" w:themeColor="text1"/>
            <w:lang w:eastAsia="zh-CN"/>
          </w:rPr>
          <w:t xml:space="preserve"> transmissions over contiguous RB sets, </w:t>
        </w:r>
        <w:del w:id="73" w:author="Huawei" w:date="2023-05-24T11:29:00Z">
          <w:r w:rsidR="006D15C5" w:rsidRPr="00473A7C" w:rsidDel="00922B95">
            <w:rPr>
              <w:rFonts w:ascii="Arial" w:eastAsia="宋体" w:hAnsi="Arial" w:cs="Arial"/>
              <w:bCs/>
              <w:color w:val="000000" w:themeColor="text1"/>
              <w:lang w:eastAsia="zh-CN"/>
            </w:rPr>
            <w:delText>but</w:delText>
          </w:r>
        </w:del>
      </w:ins>
      <w:ins w:id="74" w:author="Huawei" w:date="2023-05-24T11:29:00Z">
        <w:r w:rsidR="00922B95">
          <w:rPr>
            <w:rFonts w:ascii="Arial" w:eastAsia="宋体" w:hAnsi="Arial" w:cs="Arial"/>
            <w:bCs/>
            <w:color w:val="000000" w:themeColor="text1"/>
            <w:lang w:eastAsia="zh-CN"/>
          </w:rPr>
          <w:t>and so far</w:t>
        </w:r>
      </w:ins>
      <w:ins w:id="75" w:author="LGE" w:date="2023-05-22T10:39:00Z">
        <w:r w:rsidR="006D15C5" w:rsidRPr="00473A7C">
          <w:rPr>
            <w:rFonts w:ascii="Arial" w:eastAsia="宋体" w:hAnsi="Arial" w:cs="Arial"/>
            <w:bCs/>
            <w:color w:val="000000" w:themeColor="text1"/>
            <w:lang w:eastAsia="zh-CN"/>
          </w:rPr>
          <w:t xml:space="preserve"> there is no </w:t>
        </w:r>
        <w:del w:id="76" w:author="Huawei" w:date="2023-05-24T11:29:00Z">
          <w:r w:rsidR="006D15C5" w:rsidRPr="00473A7C" w:rsidDel="00922B95">
            <w:rPr>
              <w:rFonts w:ascii="Arial" w:eastAsia="宋体" w:hAnsi="Arial" w:cs="Arial"/>
              <w:bCs/>
              <w:color w:val="000000" w:themeColor="text1"/>
              <w:lang w:eastAsia="zh-CN"/>
            </w:rPr>
            <w:delText>consensus</w:delText>
          </w:r>
        </w:del>
      </w:ins>
      <w:ins w:id="77" w:author="Huawei" w:date="2023-05-24T11:29:00Z">
        <w:r w:rsidR="00922B95">
          <w:rPr>
            <w:rFonts w:ascii="Arial" w:eastAsia="宋体" w:hAnsi="Arial" w:cs="Arial"/>
            <w:bCs/>
            <w:color w:val="000000" w:themeColor="text1"/>
            <w:lang w:eastAsia="zh-CN"/>
          </w:rPr>
          <w:t>discussion</w:t>
        </w:r>
      </w:ins>
      <w:ins w:id="78" w:author="LGE" w:date="2023-05-22T10:39:00Z">
        <w:r w:rsidR="006D15C5" w:rsidRPr="00473A7C">
          <w:rPr>
            <w:rFonts w:ascii="Arial" w:eastAsia="宋体" w:hAnsi="Arial" w:cs="Arial"/>
            <w:bCs/>
            <w:color w:val="000000" w:themeColor="text1"/>
            <w:lang w:eastAsia="zh-CN"/>
          </w:rPr>
          <w:t xml:space="preserve"> on specifying the requirement</w:t>
        </w:r>
      </w:ins>
      <w:ins w:id="79" w:author="LGE" w:date="2023-05-22T10:51:00Z">
        <w:r w:rsidR="004E7E29">
          <w:rPr>
            <w:rFonts w:ascii="Arial" w:eastAsia="宋体" w:hAnsi="Arial" w:cs="Arial"/>
            <w:bCs/>
            <w:color w:val="000000" w:themeColor="text1"/>
            <w:lang w:eastAsia="zh-CN"/>
          </w:rPr>
          <w:t>s</w:t>
        </w:r>
      </w:ins>
      <w:ins w:id="80" w:author="LGE" w:date="2023-05-22T10:39:00Z">
        <w:r w:rsidR="006D15C5" w:rsidRPr="00473A7C">
          <w:rPr>
            <w:rFonts w:ascii="Arial" w:eastAsia="宋体" w:hAnsi="Arial" w:cs="Arial"/>
            <w:bCs/>
            <w:color w:val="000000" w:themeColor="text1"/>
            <w:lang w:eastAsia="zh-CN"/>
          </w:rPr>
          <w:t xml:space="preserve"> for non-contiguous RB sets </w:t>
        </w:r>
      </w:ins>
      <w:ins w:id="81" w:author="LGE" w:date="2023-05-22T10:52:00Z">
        <w:r w:rsidR="004E7E29">
          <w:rPr>
            <w:rFonts w:ascii="Arial" w:eastAsia="宋体" w:hAnsi="Arial" w:cs="Arial"/>
            <w:bCs/>
            <w:color w:val="000000" w:themeColor="text1"/>
            <w:lang w:eastAsia="zh-CN"/>
          </w:rPr>
          <w:t>for</w:t>
        </w:r>
      </w:ins>
      <w:ins w:id="82" w:author="LGE" w:date="2023-05-22T10:39:00Z">
        <w:r w:rsidR="006D15C5" w:rsidRPr="00473A7C">
          <w:rPr>
            <w:rFonts w:ascii="Arial" w:eastAsia="宋体" w:hAnsi="Arial" w:cs="Arial"/>
            <w:bCs/>
            <w:color w:val="000000" w:themeColor="text1"/>
            <w:lang w:eastAsia="zh-CN"/>
          </w:rPr>
          <w:t xml:space="preserve"> Rel-18 </w:t>
        </w:r>
      </w:ins>
      <w:ins w:id="83" w:author="LGE" w:date="2023-05-22T10:52:00Z">
        <w:r w:rsidR="004E7E29">
          <w:rPr>
            <w:rFonts w:ascii="Arial" w:eastAsia="宋体" w:hAnsi="Arial" w:cs="Arial"/>
            <w:bCs/>
            <w:color w:val="000000" w:themeColor="text1"/>
            <w:lang w:eastAsia="zh-CN"/>
          </w:rPr>
          <w:t xml:space="preserve">NR </w:t>
        </w:r>
      </w:ins>
      <w:ins w:id="84" w:author="LGE" w:date="2023-05-22T10:39:00Z">
        <w:r w:rsidR="006D15C5" w:rsidRPr="00473A7C">
          <w:rPr>
            <w:rFonts w:ascii="Arial" w:eastAsia="宋体" w:hAnsi="Arial" w:cs="Arial"/>
            <w:bCs/>
            <w:color w:val="000000" w:themeColor="text1"/>
            <w:lang w:eastAsia="zh-CN"/>
          </w:rPr>
          <w:t>SL-U.</w:t>
        </w:r>
      </w:ins>
      <w:del w:id="85" w:author="LGE" w:date="2023-05-22T10:39:00Z">
        <w:r w:rsidDel="006D15C5">
          <w:rPr>
            <w:rFonts w:ascii="Arial" w:eastAsia="宋体" w:hAnsi="Arial" w:cs="Arial"/>
            <w:color w:val="000000" w:themeColor="text1"/>
            <w:lang w:val="en-US" w:eastAsia="zh-CN"/>
          </w:rPr>
          <w:delText xml:space="preserve">to prioritize the </w:delText>
        </w:r>
        <w:r w:rsidDel="006D15C5">
          <w:rPr>
            <w:rFonts w:ascii="Arial" w:eastAsia="宋体" w:hAnsi="Arial" w:cs="Arial"/>
            <w:bCs/>
            <w:color w:val="000000" w:themeColor="text1"/>
            <w:lang w:eastAsia="zh-CN"/>
          </w:rPr>
          <w:delText>PSFCH and S-SSB transmissions over contiguous RB sets in Rel-18</w:delText>
        </w:r>
        <w:r w:rsidDel="006D15C5">
          <w:rPr>
            <w:rFonts w:ascii="Arial" w:eastAsia="宋体" w:hAnsi="Arial" w:cs="Arial"/>
            <w:color w:val="000000" w:themeColor="text1"/>
            <w:lang w:val="en-US" w:eastAsia="zh-CN"/>
          </w:rPr>
          <w:delText xml:space="preserve">. However, </w:delText>
        </w:r>
        <w:r w:rsidR="0017584C" w:rsidDel="006D15C5">
          <w:rPr>
            <w:rFonts w:ascii="Arial" w:hAnsi="Arial" w:cs="Arial"/>
          </w:rPr>
          <w:delText>it</w:delText>
        </w:r>
        <w:r w:rsidDel="006D15C5">
          <w:rPr>
            <w:rFonts w:ascii="Arial" w:hAnsi="Arial" w:cs="Arial"/>
          </w:rPr>
          <w:delText xml:space="preserve"> is not RAN4’s intention to limit RAN1 design on </w:delText>
        </w:r>
        <w:r w:rsidDel="006D15C5">
          <w:rPr>
            <w:rFonts w:ascii="Arial" w:eastAsia="宋体" w:hAnsi="Arial" w:cs="Arial"/>
            <w:bCs/>
            <w:color w:val="000000" w:themeColor="text1"/>
            <w:lang w:eastAsia="zh-CN"/>
          </w:rPr>
          <w:delText>PSFCH and S-SSB transmissions over non-contiguous RB sets.</w:delText>
        </w:r>
      </w:del>
    </w:p>
    <w:p w14:paraId="0EE7C283" w14:textId="08151778" w:rsidR="00922B95" w:rsidRDefault="00922B95" w:rsidP="0067060B">
      <w:pPr>
        <w:spacing w:after="120" w:line="259" w:lineRule="auto"/>
        <w:jc w:val="both"/>
        <w:rPr>
          <w:ins w:id="86" w:author="Huawei" w:date="2023-05-24T11:30:00Z"/>
          <w:rFonts w:ascii="Arial" w:eastAsia="宋体" w:hAnsi="Arial" w:cs="Arial"/>
          <w:bCs/>
          <w:color w:val="000000" w:themeColor="text1"/>
          <w:lang w:val="en-US" w:eastAsia="zh-CN"/>
        </w:rPr>
      </w:pPr>
      <w:ins w:id="87" w:author="Huawei" w:date="2023-05-24T11:30:00Z">
        <w:r w:rsidRPr="00F5279A">
          <w:rPr>
            <w:rFonts w:ascii="Arial" w:eastAsia="宋体" w:hAnsi="Arial" w:cs="Arial"/>
            <w:bCs/>
            <w:color w:val="000000" w:themeColor="text1"/>
            <w:lang w:val="en-US" w:eastAsia="zh-CN"/>
          </w:rPr>
          <w:lastRenderedPageBreak/>
          <w:t>Meanwhile, RAN4</w:t>
        </w:r>
        <w:r>
          <w:rPr>
            <w:rFonts w:ascii="Arial" w:eastAsia="宋体" w:hAnsi="Arial" w:cs="Arial"/>
            <w:bCs/>
            <w:color w:val="000000" w:themeColor="text1"/>
            <w:lang w:val="en-US" w:eastAsia="zh-CN"/>
          </w:rPr>
          <w:t xml:space="preserve"> </w:t>
        </w:r>
        <w:del w:id="88" w:author="周锐(Ray)" w:date="2023-05-24T14:55:00Z">
          <w:r w:rsidDel="0095433A">
            <w:rPr>
              <w:rFonts w:ascii="Arial" w:eastAsia="宋体" w:hAnsi="Arial" w:cs="Arial" w:hint="eastAsia"/>
              <w:bCs/>
              <w:color w:val="000000" w:themeColor="text1"/>
              <w:lang w:val="en-US" w:eastAsia="zh-CN"/>
            </w:rPr>
            <w:delText>has no</w:delText>
          </w:r>
          <w:r w:rsidRPr="00F5279A" w:rsidDel="0095433A">
            <w:rPr>
              <w:rFonts w:ascii="Arial" w:eastAsia="宋体" w:hAnsi="Arial" w:cs="Arial" w:hint="eastAsia"/>
              <w:bCs/>
              <w:color w:val="000000" w:themeColor="text1"/>
              <w:lang w:val="en-US" w:eastAsia="zh-CN"/>
            </w:rPr>
            <w:delText xml:space="preserve"> intention to</w:delText>
          </w:r>
        </w:del>
      </w:ins>
      <w:ins w:id="89" w:author="周锐(Ray)" w:date="2023-05-24T14:55:00Z">
        <w:r w:rsidR="0095433A">
          <w:rPr>
            <w:rFonts w:ascii="Arial" w:eastAsia="宋体" w:hAnsi="Arial" w:cs="Arial" w:hint="eastAsia"/>
            <w:bCs/>
            <w:color w:val="000000" w:themeColor="text1"/>
            <w:lang w:val="en-US" w:eastAsia="zh-CN"/>
          </w:rPr>
          <w:t>d</w:t>
        </w:r>
        <w:r w:rsidR="0095433A">
          <w:rPr>
            <w:rFonts w:ascii="Arial" w:eastAsia="宋体" w:hAnsi="Arial" w:cs="Arial"/>
            <w:bCs/>
            <w:color w:val="000000" w:themeColor="text1"/>
            <w:lang w:val="en-US" w:eastAsia="zh-CN"/>
          </w:rPr>
          <w:t>o not</w:t>
        </w:r>
      </w:ins>
      <w:ins w:id="90" w:author="Huawei" w:date="2023-05-24T11:30:00Z">
        <w:r w:rsidRPr="00F5279A">
          <w:rPr>
            <w:rFonts w:ascii="Arial" w:eastAsia="宋体" w:hAnsi="Arial" w:cs="Arial"/>
            <w:bCs/>
            <w:color w:val="000000" w:themeColor="text1"/>
            <w:lang w:val="en-US" w:eastAsia="zh-CN"/>
          </w:rPr>
          <w:t xml:space="preserve"> limit RAN1 design on PSFCH and S-SSB transmissions over non-contiguous RB sets.</w:t>
        </w:r>
        <w:r>
          <w:rPr>
            <w:rFonts w:ascii="Arial" w:eastAsia="宋体" w:hAnsi="Arial" w:cs="Arial"/>
            <w:bCs/>
            <w:color w:val="000000" w:themeColor="text1"/>
            <w:lang w:val="en-US" w:eastAsia="zh-CN"/>
          </w:rPr>
          <w:t xml:space="preserve"> </w:t>
        </w:r>
        <w:del w:id="91" w:author="周锐(Ray)" w:date="2023-05-24T13:38:00Z">
          <w:r w:rsidDel="00A55DEA">
            <w:rPr>
              <w:rFonts w:ascii="Arial" w:eastAsia="宋体" w:hAnsi="Arial" w:cs="Arial"/>
              <w:bCs/>
              <w:color w:val="000000" w:themeColor="text1"/>
              <w:lang w:val="en-US" w:eastAsia="zh-CN"/>
            </w:rPr>
            <w:delText>RAN4 will consider corresponding requirements for PSFCH, if needed, according to RAN1 progress and further input.</w:delText>
          </w:r>
        </w:del>
      </w:ins>
    </w:p>
    <w:p w14:paraId="2EA71FA3" w14:textId="1E30D1BD" w:rsidR="00473A7C" w:rsidRPr="00F5279A" w:rsidDel="006D15C5" w:rsidRDefault="00660E7B" w:rsidP="0067060B">
      <w:pPr>
        <w:spacing w:after="120" w:line="259" w:lineRule="auto"/>
        <w:jc w:val="both"/>
        <w:rPr>
          <w:del w:id="92" w:author="LGE" w:date="2023-05-22T10:39:00Z"/>
          <w:rFonts w:ascii="Arial" w:eastAsia="宋体" w:hAnsi="Arial" w:cs="Arial"/>
          <w:bCs/>
          <w:color w:val="000000" w:themeColor="text1"/>
          <w:lang w:val="en-US" w:eastAsia="zh-CN"/>
        </w:rPr>
      </w:pPr>
      <w:ins w:id="93" w:author="周锐(Ray)" w:date="2023-05-24T10:35:00Z">
        <w:r w:rsidRPr="00496DB9">
          <w:rPr>
            <w:rFonts w:ascii="Arial" w:eastAsia="宋体" w:hAnsi="Arial" w:cs="Arial"/>
            <w:bCs/>
            <w:color w:val="000000" w:themeColor="text1"/>
            <w:lang w:val="en-US" w:eastAsia="zh-CN"/>
            <w:rPrChange w:id="94" w:author="周锐(Ray)" w:date="2023-05-24T10:36:00Z">
              <w:rPr>
                <w:rFonts w:ascii="Arial" w:eastAsia="宋体" w:hAnsi="Arial" w:cs="Arial"/>
                <w:bCs/>
                <w:color w:val="000000" w:themeColor="text1"/>
                <w:highlight w:val="yellow"/>
                <w:lang w:val="en-US" w:eastAsia="zh-CN"/>
              </w:rPr>
            </w:rPrChange>
          </w:rPr>
          <w:t>W</w:t>
        </w:r>
      </w:ins>
      <w:ins w:id="95" w:author="周锐(Ray)" w:date="2023-05-24T10:34:00Z">
        <w:r w:rsidRPr="00496DB9">
          <w:rPr>
            <w:rFonts w:ascii="Arial" w:eastAsia="宋体" w:hAnsi="Arial" w:cs="Arial"/>
            <w:bCs/>
            <w:color w:val="000000" w:themeColor="text1"/>
            <w:lang w:val="en-US" w:eastAsia="zh-CN"/>
            <w:rPrChange w:id="96" w:author="周锐(Ray)" w:date="2023-05-24T10:36:00Z">
              <w:rPr>
                <w:rFonts w:ascii="Arial" w:eastAsia="宋体" w:hAnsi="Arial" w:cs="Arial"/>
                <w:bCs/>
                <w:color w:val="000000" w:themeColor="text1"/>
                <w:highlight w:val="yellow"/>
                <w:lang w:val="en-US" w:eastAsia="zh-CN"/>
              </w:rPr>
            </w:rPrChange>
          </w:rPr>
          <w:t>hether</w:t>
        </w:r>
      </w:ins>
      <w:ins w:id="97" w:author="周锐(Ray)" w:date="2023-05-22T18:28:00Z">
        <w:r w:rsidR="00F5279A" w:rsidRPr="00496DB9">
          <w:rPr>
            <w:rFonts w:ascii="Arial" w:eastAsia="宋体" w:hAnsi="Arial" w:cs="Arial"/>
            <w:bCs/>
            <w:color w:val="000000" w:themeColor="text1"/>
            <w:lang w:val="en-US" w:eastAsia="zh-CN"/>
          </w:rPr>
          <w:t xml:space="preserve"> PSFCH and S-SSB </w:t>
        </w:r>
      </w:ins>
      <w:ins w:id="98" w:author="周锐(Ray)" w:date="2023-05-24T10:35:00Z">
        <w:r w:rsidRPr="00496DB9">
          <w:rPr>
            <w:rFonts w:ascii="Arial" w:eastAsia="宋体" w:hAnsi="Arial" w:cs="Arial"/>
            <w:bCs/>
            <w:color w:val="000000" w:themeColor="text1"/>
            <w:lang w:val="en-US" w:eastAsia="zh-CN"/>
            <w:rPrChange w:id="99" w:author="周锐(Ray)" w:date="2023-05-24T10:36:00Z">
              <w:rPr>
                <w:rFonts w:ascii="Arial" w:eastAsia="宋体" w:hAnsi="Arial" w:cs="Arial"/>
                <w:bCs/>
                <w:color w:val="000000" w:themeColor="text1"/>
                <w:highlight w:val="yellow"/>
                <w:lang w:val="en-US" w:eastAsia="zh-CN"/>
              </w:rPr>
            </w:rPrChange>
          </w:rPr>
          <w:t xml:space="preserve">can be transmitted </w:t>
        </w:r>
      </w:ins>
      <w:ins w:id="100" w:author="周锐(Ray)" w:date="2023-05-22T18:28:00Z">
        <w:r w:rsidR="00F5279A" w:rsidRPr="00496DB9">
          <w:rPr>
            <w:rFonts w:ascii="Arial" w:eastAsia="宋体" w:hAnsi="Arial" w:cs="Arial"/>
            <w:bCs/>
            <w:color w:val="000000" w:themeColor="text1"/>
            <w:lang w:val="en-US" w:eastAsia="zh-CN"/>
          </w:rPr>
          <w:t>over non-contiguous RB sets</w:t>
        </w:r>
      </w:ins>
      <w:ins w:id="101" w:author="周锐(Ray)" w:date="2023-05-24T10:35:00Z">
        <w:r w:rsidRPr="00496DB9">
          <w:rPr>
            <w:rFonts w:ascii="Arial" w:eastAsia="宋体" w:hAnsi="Arial" w:cs="Arial"/>
            <w:bCs/>
            <w:color w:val="000000" w:themeColor="text1"/>
            <w:lang w:val="en-US" w:eastAsia="zh-CN"/>
            <w:rPrChange w:id="102" w:author="周锐(Ray)" w:date="2023-05-24T10:36:00Z">
              <w:rPr>
                <w:rFonts w:ascii="Arial" w:eastAsia="宋体" w:hAnsi="Arial" w:cs="Arial"/>
                <w:bCs/>
                <w:color w:val="000000" w:themeColor="text1"/>
                <w:highlight w:val="yellow"/>
                <w:lang w:val="en-US" w:eastAsia="zh-CN"/>
              </w:rPr>
            </w:rPrChange>
          </w:rPr>
          <w:t xml:space="preserve"> is up to RAN1 design</w:t>
        </w:r>
      </w:ins>
      <w:ins w:id="103" w:author="周锐(Ray)" w:date="2023-05-22T18:28:00Z">
        <w:r w:rsidR="00F5279A" w:rsidRPr="00496DB9">
          <w:rPr>
            <w:rFonts w:ascii="Arial" w:eastAsia="宋体" w:hAnsi="Arial" w:cs="Arial"/>
            <w:bCs/>
            <w:color w:val="000000" w:themeColor="text1"/>
            <w:lang w:val="en-US" w:eastAsia="zh-CN"/>
          </w:rPr>
          <w:t>.</w:t>
        </w:r>
      </w:ins>
    </w:p>
    <w:p w14:paraId="3A883A2F" w14:textId="77777777" w:rsidR="00076A8F" w:rsidRPr="00A81EBC" w:rsidRDefault="00076A8F" w:rsidP="00076A8F">
      <w:pPr>
        <w:spacing w:after="120" w:line="259" w:lineRule="auto"/>
        <w:jc w:val="both"/>
        <w:rPr>
          <w:rFonts w:ascii="Arial" w:eastAsia="宋体" w:hAnsi="Arial" w:cs="Arial"/>
          <w:color w:val="000000" w:themeColor="text1"/>
          <w:lang w:val="en-US" w:eastAsia="zh-CN"/>
        </w:rPr>
      </w:pPr>
    </w:p>
    <w:p w14:paraId="172CE8FB" w14:textId="77777777" w:rsidR="00076A8F" w:rsidRPr="00A81EBC" w:rsidRDefault="00076A8F" w:rsidP="00076A8F">
      <w:pPr>
        <w:spacing w:after="120" w:line="259" w:lineRule="auto"/>
        <w:jc w:val="both"/>
        <w:rPr>
          <w:rFonts w:ascii="Arial" w:eastAsia="宋体" w:hAnsi="Arial" w:cs="Arial"/>
          <w:b/>
          <w:color w:val="000000" w:themeColor="text1"/>
          <w:lang w:eastAsia="zh-CN"/>
        </w:rPr>
      </w:pPr>
      <w:r w:rsidRPr="00A81EBC">
        <w:rPr>
          <w:rFonts w:ascii="Arial" w:eastAsia="宋体" w:hAnsi="Arial" w:cs="Arial"/>
          <w:b/>
          <w:color w:val="000000" w:themeColor="text1"/>
          <w:lang w:eastAsia="zh-CN"/>
        </w:rPr>
        <w:t>2. Actions:</w:t>
      </w:r>
    </w:p>
    <w:p w14:paraId="30F298BC" w14:textId="19950056" w:rsidR="00076A8F" w:rsidRPr="00A81EBC" w:rsidRDefault="00076A8F" w:rsidP="00076A8F">
      <w:pPr>
        <w:spacing w:after="120" w:line="259" w:lineRule="auto"/>
        <w:jc w:val="both"/>
        <w:rPr>
          <w:rFonts w:ascii="Arial" w:eastAsia="宋体" w:hAnsi="Arial" w:cs="Arial"/>
          <w:bCs/>
          <w:color w:val="000000" w:themeColor="text1"/>
          <w:lang w:eastAsia="zh-CN"/>
        </w:rPr>
      </w:pPr>
      <w:r w:rsidRPr="00A81EBC">
        <w:rPr>
          <w:rFonts w:ascii="Arial" w:eastAsia="宋体" w:hAnsi="Arial" w:cs="Arial"/>
          <w:b/>
          <w:bCs/>
          <w:color w:val="000000" w:themeColor="text1"/>
          <w:lang w:eastAsia="zh-CN"/>
        </w:rPr>
        <w:t xml:space="preserve">To </w:t>
      </w:r>
      <w:r w:rsidRPr="00A81EBC">
        <w:rPr>
          <w:rFonts w:ascii="Arial" w:eastAsia="宋体" w:hAnsi="Arial" w:cs="Arial" w:hint="eastAsia"/>
          <w:b/>
          <w:bCs/>
          <w:color w:val="000000" w:themeColor="text1"/>
          <w:lang w:eastAsia="zh-CN"/>
        </w:rPr>
        <w:t>RAN</w:t>
      </w:r>
      <w:r w:rsidRPr="00A81EBC">
        <w:rPr>
          <w:rFonts w:ascii="Arial" w:eastAsia="宋体" w:hAnsi="Arial" w:cs="Arial"/>
          <w:b/>
          <w:bCs/>
          <w:color w:val="000000" w:themeColor="text1"/>
          <w:lang w:eastAsia="zh-CN"/>
        </w:rPr>
        <w:t>4</w:t>
      </w:r>
      <w:r w:rsidRPr="00A81EBC">
        <w:rPr>
          <w:rFonts w:ascii="Arial" w:eastAsia="宋体" w:hAnsi="Arial" w:cs="Arial" w:hint="eastAsia"/>
          <w:bCs/>
          <w:color w:val="000000" w:themeColor="text1"/>
          <w:lang w:eastAsia="zh-CN"/>
        </w:rPr>
        <w:t>:</w:t>
      </w:r>
      <w:r w:rsidRPr="00A81EBC">
        <w:rPr>
          <w:rFonts w:ascii="Arial" w:eastAsia="宋体" w:hAnsi="Arial" w:cs="Arial"/>
          <w:bCs/>
          <w:color w:val="000000" w:themeColor="text1"/>
          <w:lang w:eastAsia="zh-CN"/>
        </w:rPr>
        <w:t xml:space="preserve"> RAN</w:t>
      </w:r>
      <w:r w:rsidR="00263990">
        <w:rPr>
          <w:rFonts w:ascii="Arial" w:eastAsia="宋体" w:hAnsi="Arial" w:cs="Arial"/>
          <w:bCs/>
          <w:color w:val="000000" w:themeColor="text1"/>
          <w:lang w:eastAsia="zh-CN"/>
        </w:rPr>
        <w:t>4</w:t>
      </w:r>
      <w:r w:rsidRPr="00A81EBC">
        <w:rPr>
          <w:rFonts w:ascii="Arial" w:eastAsia="宋体" w:hAnsi="Arial" w:cs="Arial"/>
          <w:bCs/>
          <w:color w:val="000000" w:themeColor="text1"/>
          <w:lang w:eastAsia="zh-CN"/>
        </w:rPr>
        <w:t xml:space="preserve"> respectfully requests RAN</w:t>
      </w:r>
      <w:r w:rsidR="00263990">
        <w:rPr>
          <w:rFonts w:ascii="Arial" w:eastAsia="宋体" w:hAnsi="Arial" w:cs="Arial"/>
          <w:bCs/>
          <w:color w:val="000000" w:themeColor="text1"/>
          <w:lang w:eastAsia="zh-CN"/>
        </w:rPr>
        <w:t>1</w:t>
      </w:r>
      <w:r w:rsidRPr="00A81EBC">
        <w:rPr>
          <w:rFonts w:ascii="Arial" w:eastAsia="宋体" w:hAnsi="Arial" w:cs="Arial"/>
          <w:bCs/>
          <w:color w:val="000000" w:themeColor="text1"/>
          <w:lang w:eastAsia="zh-CN"/>
        </w:rPr>
        <w:t xml:space="preserve"> to </w:t>
      </w:r>
      <w:r w:rsidR="00263990">
        <w:rPr>
          <w:rFonts w:ascii="Arial" w:eastAsia="宋体" w:hAnsi="Arial" w:cs="Arial"/>
          <w:bCs/>
          <w:color w:val="000000" w:themeColor="text1"/>
          <w:lang w:eastAsia="zh-CN"/>
        </w:rPr>
        <w:t>take the above response into consideration.</w:t>
      </w:r>
    </w:p>
    <w:bookmarkEnd w:id="13"/>
    <w:p w14:paraId="65DA3CEF" w14:textId="77777777" w:rsidR="00076A8F" w:rsidRPr="002D140F" w:rsidRDefault="00076A8F" w:rsidP="00076A8F">
      <w:pPr>
        <w:spacing w:after="120" w:line="259" w:lineRule="auto"/>
        <w:ind w:left="993" w:hanging="993"/>
        <w:jc w:val="both"/>
        <w:rPr>
          <w:rFonts w:ascii="Arial" w:eastAsia="宋体" w:hAnsi="Arial" w:cs="Arial"/>
          <w:lang w:eastAsia="zh-CN"/>
        </w:rPr>
      </w:pPr>
    </w:p>
    <w:p w14:paraId="00609876" w14:textId="77777777" w:rsidR="00076A8F" w:rsidRPr="002D140F" w:rsidRDefault="00076A8F" w:rsidP="00076A8F">
      <w:pPr>
        <w:spacing w:after="120" w:line="259" w:lineRule="auto"/>
        <w:jc w:val="both"/>
        <w:rPr>
          <w:rFonts w:ascii="Arial" w:eastAsia="宋体" w:hAnsi="Arial" w:cs="Arial"/>
          <w:b/>
          <w:lang w:eastAsia="zh-CN"/>
        </w:rPr>
      </w:pPr>
      <w:r w:rsidRPr="002D140F">
        <w:rPr>
          <w:rFonts w:ascii="Arial" w:eastAsia="宋体" w:hAnsi="Arial" w:cs="Arial"/>
          <w:b/>
          <w:lang w:eastAsia="zh-CN"/>
        </w:rPr>
        <w:t>3. Date of Next RAN</w:t>
      </w:r>
      <w:r>
        <w:rPr>
          <w:rFonts w:ascii="Arial" w:eastAsia="宋体" w:hAnsi="Arial" w:cs="Arial"/>
          <w:b/>
          <w:lang w:eastAsia="zh-CN"/>
        </w:rPr>
        <w:t>1</w:t>
      </w:r>
      <w:r w:rsidRPr="002D140F">
        <w:rPr>
          <w:rFonts w:ascii="Arial" w:eastAsia="宋体" w:hAnsi="Arial" w:cs="Arial"/>
          <w:b/>
          <w:lang w:eastAsia="zh-CN"/>
        </w:rPr>
        <w:t xml:space="preserve"> Meetings:</w:t>
      </w:r>
    </w:p>
    <w:p w14:paraId="14C58F1B" w14:textId="449DE6A1" w:rsidR="00076A8F" w:rsidRDefault="00076A8F" w:rsidP="00076A8F">
      <w:pPr>
        <w:tabs>
          <w:tab w:val="left" w:pos="3119"/>
        </w:tabs>
        <w:spacing w:after="120" w:line="259" w:lineRule="auto"/>
        <w:ind w:left="2268" w:hanging="2268"/>
        <w:jc w:val="both"/>
        <w:rPr>
          <w:rFonts w:ascii="Arial" w:eastAsia="宋体" w:hAnsi="Arial" w:cs="Arial"/>
          <w:bCs/>
          <w:lang w:eastAsia="zh-CN"/>
        </w:rPr>
      </w:pPr>
      <w:r>
        <w:rPr>
          <w:rFonts w:ascii="Arial" w:eastAsia="宋体" w:hAnsi="Arial" w:cs="Arial"/>
          <w:bCs/>
          <w:lang w:eastAsia="zh-CN"/>
        </w:rPr>
        <w:t>RAN</w:t>
      </w:r>
      <w:r w:rsidR="00263990">
        <w:rPr>
          <w:rFonts w:ascii="Arial" w:eastAsia="宋体" w:hAnsi="Arial" w:cs="Arial"/>
          <w:bCs/>
          <w:lang w:eastAsia="zh-CN"/>
        </w:rPr>
        <w:t>4</w:t>
      </w:r>
      <w:r w:rsidRPr="002D140F">
        <w:rPr>
          <w:rFonts w:ascii="Arial" w:eastAsia="宋体" w:hAnsi="Arial" w:cs="Arial"/>
          <w:bCs/>
          <w:lang w:eastAsia="zh-CN"/>
        </w:rPr>
        <w:t>#1</w:t>
      </w:r>
      <w:r w:rsidR="00263990">
        <w:rPr>
          <w:rFonts w:ascii="Arial" w:eastAsia="宋体" w:hAnsi="Arial" w:cs="Arial"/>
          <w:bCs/>
          <w:lang w:val="en-US" w:eastAsia="zh-CN"/>
        </w:rPr>
        <w:t>08</w:t>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00263990">
        <w:rPr>
          <w:rFonts w:ascii="Arial" w:eastAsia="宋体" w:hAnsi="Arial" w:cs="Arial"/>
          <w:bCs/>
          <w:lang w:val="en-US" w:eastAsia="zh-CN"/>
        </w:rPr>
        <w:t>Aug</w:t>
      </w:r>
      <w:r>
        <w:rPr>
          <w:rFonts w:ascii="Arial" w:eastAsia="宋体" w:hAnsi="Arial" w:cs="Arial"/>
          <w:bCs/>
          <w:lang w:val="en-US" w:eastAsia="zh-CN"/>
        </w:rPr>
        <w:t xml:space="preserve"> 2</w:t>
      </w:r>
      <w:r w:rsidR="00263990">
        <w:rPr>
          <w:rFonts w:ascii="Arial" w:eastAsia="宋体" w:hAnsi="Arial" w:cs="Arial"/>
          <w:bCs/>
          <w:lang w:val="en-US" w:eastAsia="zh-CN"/>
        </w:rPr>
        <w:t>1-</w:t>
      </w:r>
      <w:r>
        <w:rPr>
          <w:rFonts w:ascii="Arial" w:eastAsia="宋体" w:hAnsi="Arial" w:cs="Arial"/>
          <w:bCs/>
          <w:lang w:val="en-US" w:eastAsia="zh-CN"/>
        </w:rPr>
        <w:t>2</w:t>
      </w:r>
      <w:r w:rsidR="00263990">
        <w:rPr>
          <w:rFonts w:ascii="Arial" w:eastAsia="宋体" w:hAnsi="Arial" w:cs="Arial"/>
          <w:bCs/>
          <w:lang w:val="en-US" w:eastAsia="zh-CN"/>
        </w:rPr>
        <w:t>5</w:t>
      </w:r>
      <w:r>
        <w:rPr>
          <w:rFonts w:ascii="Arial" w:eastAsia="宋体" w:hAnsi="Arial" w:cs="Arial"/>
          <w:bCs/>
          <w:lang w:val="en-US" w:eastAsia="zh-CN"/>
        </w:rPr>
        <w:t>,</w:t>
      </w:r>
      <w:r w:rsidRPr="002D140F">
        <w:rPr>
          <w:rFonts w:ascii="Arial" w:eastAsia="宋体" w:hAnsi="Arial" w:cs="Arial" w:hint="eastAsia"/>
          <w:bCs/>
          <w:lang w:eastAsia="zh-CN"/>
        </w:rPr>
        <w:t xml:space="preserve"> 202</w:t>
      </w:r>
      <w:r>
        <w:rPr>
          <w:rFonts w:ascii="Arial" w:eastAsia="宋体" w:hAnsi="Arial" w:cs="Arial"/>
          <w:bCs/>
          <w:lang w:eastAsia="zh-CN"/>
        </w:rPr>
        <w:t>3</w:t>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sidR="00263990">
        <w:rPr>
          <w:rFonts w:ascii="Arial" w:eastAsia="宋体" w:hAnsi="Arial" w:cs="Arial"/>
          <w:bCs/>
          <w:lang w:eastAsia="zh-CN"/>
        </w:rPr>
        <w:t>Toulouse, FR</w:t>
      </w:r>
    </w:p>
    <w:p w14:paraId="7A0FC70A" w14:textId="14ED3DC3" w:rsidR="00076A8F" w:rsidRPr="002D140F" w:rsidRDefault="00076A8F" w:rsidP="00076A8F">
      <w:pPr>
        <w:tabs>
          <w:tab w:val="left" w:pos="3119"/>
        </w:tabs>
        <w:spacing w:after="120" w:line="259" w:lineRule="auto"/>
        <w:ind w:left="2268" w:hanging="2268"/>
        <w:jc w:val="both"/>
        <w:rPr>
          <w:rFonts w:ascii="Arial" w:eastAsia="宋体" w:hAnsi="Arial" w:cs="Arial"/>
          <w:bCs/>
          <w:lang w:eastAsia="zh-CN"/>
        </w:rPr>
      </w:pPr>
      <w:r>
        <w:rPr>
          <w:rFonts w:ascii="Arial" w:eastAsia="宋体" w:hAnsi="Arial" w:cs="Arial"/>
          <w:bCs/>
          <w:lang w:eastAsia="zh-CN"/>
        </w:rPr>
        <w:t>RAN</w:t>
      </w:r>
      <w:r w:rsidR="00263990">
        <w:rPr>
          <w:rFonts w:ascii="Arial" w:eastAsia="宋体" w:hAnsi="Arial" w:cs="Arial"/>
          <w:bCs/>
          <w:lang w:eastAsia="zh-CN"/>
        </w:rPr>
        <w:t>4</w:t>
      </w:r>
      <w:r w:rsidRPr="002D140F">
        <w:rPr>
          <w:rFonts w:ascii="Arial" w:eastAsia="宋体" w:hAnsi="Arial" w:cs="Arial"/>
          <w:bCs/>
          <w:lang w:eastAsia="zh-CN"/>
        </w:rPr>
        <w:t>#1</w:t>
      </w:r>
      <w:r w:rsidR="00263990">
        <w:rPr>
          <w:rFonts w:ascii="Arial" w:eastAsia="宋体" w:hAnsi="Arial" w:cs="Arial"/>
          <w:bCs/>
          <w:lang w:val="en-US" w:eastAsia="zh-CN"/>
        </w:rPr>
        <w:t>08-bis</w:t>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00263990">
        <w:rPr>
          <w:rFonts w:ascii="Arial" w:eastAsia="宋体" w:hAnsi="Arial" w:cs="Arial"/>
          <w:bCs/>
          <w:lang w:val="en-US" w:eastAsia="zh-CN"/>
        </w:rPr>
        <w:t>Oct 09-13</w:t>
      </w:r>
      <w:r>
        <w:rPr>
          <w:rFonts w:ascii="Arial" w:eastAsia="宋体" w:hAnsi="Arial" w:cs="Arial"/>
          <w:bCs/>
          <w:lang w:val="en-US" w:eastAsia="zh-CN"/>
        </w:rPr>
        <w:t>,</w:t>
      </w:r>
      <w:r w:rsidRPr="002D140F">
        <w:rPr>
          <w:rFonts w:ascii="Arial" w:eastAsia="宋体" w:hAnsi="Arial" w:cs="Arial" w:hint="eastAsia"/>
          <w:bCs/>
          <w:lang w:eastAsia="zh-CN"/>
        </w:rPr>
        <w:t xml:space="preserve"> 202</w:t>
      </w:r>
      <w:r>
        <w:rPr>
          <w:rFonts w:ascii="Arial" w:eastAsia="宋体" w:hAnsi="Arial" w:cs="Arial"/>
          <w:bCs/>
          <w:lang w:eastAsia="zh-CN"/>
        </w:rPr>
        <w:t>3</w:t>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sidR="00263990">
        <w:rPr>
          <w:rFonts w:ascii="Arial" w:eastAsia="宋体" w:hAnsi="Arial" w:cs="Arial"/>
          <w:bCs/>
          <w:lang w:eastAsia="zh-CN"/>
        </w:rPr>
        <w:t xml:space="preserve">               Xiamen, CN</w:t>
      </w:r>
    </w:p>
    <w:sectPr w:rsidR="00076A8F" w:rsidRPr="002D140F" w:rsidSect="00182603">
      <w:pgSz w:w="12240" w:h="15840" w:code="1"/>
      <w:pgMar w:top="851" w:right="1134" w:bottom="851" w:left="1134" w:header="567"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Huawei" w:date="2023-05-24T11:26:00Z" w:initials="HW">
    <w:p w14:paraId="7EBEFC8E" w14:textId="41D8D429" w:rsidR="00922B95" w:rsidRDefault="00922B95">
      <w:pPr>
        <w:pStyle w:val="af4"/>
      </w:pPr>
      <w:r>
        <w:rPr>
          <w:rStyle w:val="af3"/>
        </w:rPr>
        <w:annotationRef/>
      </w:r>
      <w:r>
        <w:t xml:space="preserve">Considering we are discussing the SL operation, it would be better to show the current state for NR </w:t>
      </w:r>
      <w:proofErr w:type="spellStart"/>
      <w:r>
        <w:t>sidelink</w:t>
      </w:r>
      <w:proofErr w:type="spellEnd"/>
      <w:r>
        <w:t xml:space="preserve"> firstly.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BEFC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EFC8E" w16cid:durableId="28187C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0ED4C" w14:textId="77777777" w:rsidR="00B54CAC" w:rsidRDefault="00B54CAC">
      <w:r>
        <w:separator/>
      </w:r>
    </w:p>
  </w:endnote>
  <w:endnote w:type="continuationSeparator" w:id="0">
    <w:p w14:paraId="691471AC" w14:textId="77777777" w:rsidR="00B54CAC" w:rsidRDefault="00B5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051A2" w14:textId="77777777" w:rsidR="00B54CAC" w:rsidRDefault="00B54CAC">
      <w:r>
        <w:separator/>
      </w:r>
    </w:p>
  </w:footnote>
  <w:footnote w:type="continuationSeparator" w:id="0">
    <w:p w14:paraId="7548CAE8" w14:textId="77777777" w:rsidR="00B54CAC" w:rsidRDefault="00B54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7191"/>
    <w:multiLevelType w:val="hybridMultilevel"/>
    <w:tmpl w:val="7A08FF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C4A96"/>
    <w:multiLevelType w:val="hybridMultilevel"/>
    <w:tmpl w:val="2E3E579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67F99"/>
    <w:multiLevelType w:val="hybridMultilevel"/>
    <w:tmpl w:val="11B216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E534D"/>
    <w:multiLevelType w:val="hybridMultilevel"/>
    <w:tmpl w:val="55866D3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7136CE0"/>
    <w:multiLevelType w:val="hybridMultilevel"/>
    <w:tmpl w:val="948C4E6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2"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6349A"/>
    <w:multiLevelType w:val="hybridMultilevel"/>
    <w:tmpl w:val="59D6E20A"/>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6F7F33"/>
    <w:multiLevelType w:val="hybridMultilevel"/>
    <w:tmpl w:val="6E2AC364"/>
    <w:lvl w:ilvl="0" w:tplc="896806C8">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DCEA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6763F"/>
    <w:multiLevelType w:val="hybridMultilevel"/>
    <w:tmpl w:val="B40EF2F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A8C5B91"/>
    <w:multiLevelType w:val="hybridMultilevel"/>
    <w:tmpl w:val="4DA2ADAE"/>
    <w:lvl w:ilvl="0" w:tplc="59B05200">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A5D13BD"/>
    <w:multiLevelType w:val="hybridMultilevel"/>
    <w:tmpl w:val="56CEA09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3"/>
  </w:num>
  <w:num w:numId="3">
    <w:abstractNumId w:val="22"/>
  </w:num>
  <w:num w:numId="4">
    <w:abstractNumId w:val="21"/>
  </w:num>
  <w:num w:numId="5">
    <w:abstractNumId w:val="4"/>
  </w:num>
  <w:num w:numId="6">
    <w:abstractNumId w:val="14"/>
  </w:num>
  <w:num w:numId="7">
    <w:abstractNumId w:val="2"/>
  </w:num>
  <w:num w:numId="8">
    <w:abstractNumId w:val="19"/>
  </w:num>
  <w:num w:numId="9">
    <w:abstractNumId w:val="0"/>
  </w:num>
  <w:num w:numId="10">
    <w:abstractNumId w:val="20"/>
  </w:num>
  <w:num w:numId="11">
    <w:abstractNumId w:val="7"/>
  </w:num>
  <w:num w:numId="12">
    <w:abstractNumId w:val="25"/>
  </w:num>
  <w:num w:numId="13">
    <w:abstractNumId w:val="6"/>
  </w:num>
  <w:num w:numId="14">
    <w:abstractNumId w:val="8"/>
  </w:num>
  <w:num w:numId="15">
    <w:abstractNumId w:val="5"/>
  </w:num>
  <w:num w:numId="16">
    <w:abstractNumId w:val="1"/>
  </w:num>
  <w:num w:numId="17">
    <w:abstractNumId w:val="12"/>
  </w:num>
  <w:num w:numId="18">
    <w:abstractNumId w:val="16"/>
  </w:num>
  <w:num w:numId="19">
    <w:abstractNumId w:val="13"/>
  </w:num>
  <w:num w:numId="20">
    <w:abstractNumId w:val="17"/>
  </w:num>
  <w:num w:numId="21">
    <w:abstractNumId w:val="18"/>
  </w:num>
  <w:num w:numId="22">
    <w:abstractNumId w:val="11"/>
  </w:num>
  <w:num w:numId="23">
    <w:abstractNumId w:val="15"/>
  </w:num>
  <w:num w:numId="24">
    <w:abstractNumId w:val="23"/>
  </w:num>
  <w:num w:numId="25">
    <w:abstractNumId w:val="26"/>
  </w:num>
  <w:num w:numId="26">
    <w:abstractNumId w:val="10"/>
  </w:num>
  <w:num w:numId="2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LGE">
    <w15:presenceInfo w15:providerId="None" w15:userId="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6A8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2B48"/>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A72"/>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07B83"/>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366"/>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3FE3"/>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6D0C"/>
    <w:rsid w:val="00167DDD"/>
    <w:rsid w:val="001702D1"/>
    <w:rsid w:val="00170307"/>
    <w:rsid w:val="00170D86"/>
    <w:rsid w:val="00171F91"/>
    <w:rsid w:val="00173116"/>
    <w:rsid w:val="00173487"/>
    <w:rsid w:val="0017357A"/>
    <w:rsid w:val="00173A18"/>
    <w:rsid w:val="00173A72"/>
    <w:rsid w:val="00173BFB"/>
    <w:rsid w:val="001757DE"/>
    <w:rsid w:val="0017584C"/>
    <w:rsid w:val="0017684E"/>
    <w:rsid w:val="001777BC"/>
    <w:rsid w:val="00177858"/>
    <w:rsid w:val="00181A85"/>
    <w:rsid w:val="0018227D"/>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5BC"/>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2DA"/>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1EF"/>
    <w:rsid w:val="0023262B"/>
    <w:rsid w:val="002334B3"/>
    <w:rsid w:val="00233788"/>
    <w:rsid w:val="002346F6"/>
    <w:rsid w:val="002351A8"/>
    <w:rsid w:val="00235CAE"/>
    <w:rsid w:val="002365CE"/>
    <w:rsid w:val="0023669C"/>
    <w:rsid w:val="00241A05"/>
    <w:rsid w:val="00241BD2"/>
    <w:rsid w:val="00244884"/>
    <w:rsid w:val="002456B0"/>
    <w:rsid w:val="00245FDD"/>
    <w:rsid w:val="002460B6"/>
    <w:rsid w:val="0024648E"/>
    <w:rsid w:val="00246848"/>
    <w:rsid w:val="0024696D"/>
    <w:rsid w:val="00246FAC"/>
    <w:rsid w:val="00247F57"/>
    <w:rsid w:val="002509B3"/>
    <w:rsid w:val="00250D7A"/>
    <w:rsid w:val="00251651"/>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990"/>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4C40"/>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30AA"/>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1F43"/>
    <w:rsid w:val="002F2313"/>
    <w:rsid w:val="002F32B5"/>
    <w:rsid w:val="002F33D5"/>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D55"/>
    <w:rsid w:val="00320ED6"/>
    <w:rsid w:val="003210BA"/>
    <w:rsid w:val="003214E5"/>
    <w:rsid w:val="00321E1F"/>
    <w:rsid w:val="00322CF7"/>
    <w:rsid w:val="0032313C"/>
    <w:rsid w:val="003236E0"/>
    <w:rsid w:val="00324BEF"/>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2"/>
    <w:rsid w:val="0034517B"/>
    <w:rsid w:val="003465F8"/>
    <w:rsid w:val="00347285"/>
    <w:rsid w:val="00347C66"/>
    <w:rsid w:val="00350661"/>
    <w:rsid w:val="00351E3C"/>
    <w:rsid w:val="0035272C"/>
    <w:rsid w:val="0035454A"/>
    <w:rsid w:val="003548E3"/>
    <w:rsid w:val="00354CFE"/>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6EAA"/>
    <w:rsid w:val="00367110"/>
    <w:rsid w:val="00367147"/>
    <w:rsid w:val="00367545"/>
    <w:rsid w:val="00367C27"/>
    <w:rsid w:val="00371EA7"/>
    <w:rsid w:val="00372B39"/>
    <w:rsid w:val="003735E4"/>
    <w:rsid w:val="00375BB2"/>
    <w:rsid w:val="00376FC6"/>
    <w:rsid w:val="0038059F"/>
    <w:rsid w:val="00380647"/>
    <w:rsid w:val="00381E19"/>
    <w:rsid w:val="00383323"/>
    <w:rsid w:val="003834D5"/>
    <w:rsid w:val="003840EF"/>
    <w:rsid w:val="00384AB4"/>
    <w:rsid w:val="00384AD6"/>
    <w:rsid w:val="00384B76"/>
    <w:rsid w:val="00384EB9"/>
    <w:rsid w:val="00392C1F"/>
    <w:rsid w:val="00393339"/>
    <w:rsid w:val="003949D6"/>
    <w:rsid w:val="00395A9A"/>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9E3"/>
    <w:rsid w:val="00416AE0"/>
    <w:rsid w:val="00416B78"/>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161"/>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0A20"/>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3A7C"/>
    <w:rsid w:val="0047587B"/>
    <w:rsid w:val="004761B3"/>
    <w:rsid w:val="0047641A"/>
    <w:rsid w:val="0047694C"/>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6DB9"/>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1D84"/>
    <w:rsid w:val="004E2125"/>
    <w:rsid w:val="004E21CF"/>
    <w:rsid w:val="004E3DF1"/>
    <w:rsid w:val="004E4580"/>
    <w:rsid w:val="004E5889"/>
    <w:rsid w:val="004E5987"/>
    <w:rsid w:val="004E6247"/>
    <w:rsid w:val="004E6F3A"/>
    <w:rsid w:val="004E6F88"/>
    <w:rsid w:val="004E75D6"/>
    <w:rsid w:val="004E79D1"/>
    <w:rsid w:val="004E7E29"/>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37E9"/>
    <w:rsid w:val="00514EA2"/>
    <w:rsid w:val="00515E0E"/>
    <w:rsid w:val="00517267"/>
    <w:rsid w:val="00517D0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55A"/>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2BF"/>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E25"/>
    <w:rsid w:val="005E1F44"/>
    <w:rsid w:val="005E3B7C"/>
    <w:rsid w:val="005E4424"/>
    <w:rsid w:val="005E7C77"/>
    <w:rsid w:val="005E7F8A"/>
    <w:rsid w:val="005F01CA"/>
    <w:rsid w:val="005F1BC9"/>
    <w:rsid w:val="005F2084"/>
    <w:rsid w:val="005F242F"/>
    <w:rsid w:val="005F2A76"/>
    <w:rsid w:val="005F38DB"/>
    <w:rsid w:val="005F5760"/>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3C4F"/>
    <w:rsid w:val="006449AE"/>
    <w:rsid w:val="00644ACE"/>
    <w:rsid w:val="006455E5"/>
    <w:rsid w:val="00646CEF"/>
    <w:rsid w:val="0064702A"/>
    <w:rsid w:val="0064723E"/>
    <w:rsid w:val="00647CBC"/>
    <w:rsid w:val="0065051F"/>
    <w:rsid w:val="006514A0"/>
    <w:rsid w:val="00652904"/>
    <w:rsid w:val="006533CA"/>
    <w:rsid w:val="00654318"/>
    <w:rsid w:val="006579A9"/>
    <w:rsid w:val="00660122"/>
    <w:rsid w:val="006601E9"/>
    <w:rsid w:val="00660DEE"/>
    <w:rsid w:val="00660E7B"/>
    <w:rsid w:val="006626CC"/>
    <w:rsid w:val="00663829"/>
    <w:rsid w:val="00663B7C"/>
    <w:rsid w:val="00663D9B"/>
    <w:rsid w:val="00665523"/>
    <w:rsid w:val="006664C3"/>
    <w:rsid w:val="0067060B"/>
    <w:rsid w:val="006709ED"/>
    <w:rsid w:val="006721D0"/>
    <w:rsid w:val="00672286"/>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715"/>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29F0"/>
    <w:rsid w:val="006C38AE"/>
    <w:rsid w:val="006C3C0E"/>
    <w:rsid w:val="006C5388"/>
    <w:rsid w:val="006C5646"/>
    <w:rsid w:val="006C624F"/>
    <w:rsid w:val="006C6E09"/>
    <w:rsid w:val="006C6F37"/>
    <w:rsid w:val="006D051B"/>
    <w:rsid w:val="006D08F2"/>
    <w:rsid w:val="006D10EA"/>
    <w:rsid w:val="006D15C5"/>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5ED1"/>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C10"/>
    <w:rsid w:val="007A3D7B"/>
    <w:rsid w:val="007A475B"/>
    <w:rsid w:val="007A4CEB"/>
    <w:rsid w:val="007A5D24"/>
    <w:rsid w:val="007A6BE7"/>
    <w:rsid w:val="007A7C1F"/>
    <w:rsid w:val="007B10E7"/>
    <w:rsid w:val="007B173D"/>
    <w:rsid w:val="007B181B"/>
    <w:rsid w:val="007B3881"/>
    <w:rsid w:val="007B4B29"/>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D70"/>
    <w:rsid w:val="007E6337"/>
    <w:rsid w:val="007E6912"/>
    <w:rsid w:val="007E6BC5"/>
    <w:rsid w:val="007E7ED7"/>
    <w:rsid w:val="007F232D"/>
    <w:rsid w:val="007F2B73"/>
    <w:rsid w:val="007F2DDF"/>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C67"/>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135"/>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38C"/>
    <w:rsid w:val="009215C2"/>
    <w:rsid w:val="009219F7"/>
    <w:rsid w:val="00922B95"/>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3FB2"/>
    <w:rsid w:val="00944E3B"/>
    <w:rsid w:val="00945061"/>
    <w:rsid w:val="00945142"/>
    <w:rsid w:val="009452B4"/>
    <w:rsid w:val="00945883"/>
    <w:rsid w:val="0095433A"/>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778"/>
    <w:rsid w:val="00991EA0"/>
    <w:rsid w:val="00991FAF"/>
    <w:rsid w:val="00992233"/>
    <w:rsid w:val="00992557"/>
    <w:rsid w:val="009928AB"/>
    <w:rsid w:val="009973D6"/>
    <w:rsid w:val="009A05EB"/>
    <w:rsid w:val="009A064D"/>
    <w:rsid w:val="009A071E"/>
    <w:rsid w:val="009A09D8"/>
    <w:rsid w:val="009A1116"/>
    <w:rsid w:val="009A1921"/>
    <w:rsid w:val="009A1F70"/>
    <w:rsid w:val="009A3BF8"/>
    <w:rsid w:val="009A3D01"/>
    <w:rsid w:val="009A50AC"/>
    <w:rsid w:val="009A6AB7"/>
    <w:rsid w:val="009A7299"/>
    <w:rsid w:val="009A7F05"/>
    <w:rsid w:val="009B0A83"/>
    <w:rsid w:val="009B0D95"/>
    <w:rsid w:val="009B1D7A"/>
    <w:rsid w:val="009B21D0"/>
    <w:rsid w:val="009B2B22"/>
    <w:rsid w:val="009B2EF0"/>
    <w:rsid w:val="009B3231"/>
    <w:rsid w:val="009B32DA"/>
    <w:rsid w:val="009B41F9"/>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3E3F"/>
    <w:rsid w:val="00A54FCA"/>
    <w:rsid w:val="00A553AB"/>
    <w:rsid w:val="00A55DEA"/>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5E93"/>
    <w:rsid w:val="00A761F1"/>
    <w:rsid w:val="00A7635F"/>
    <w:rsid w:val="00A766F5"/>
    <w:rsid w:val="00A76F34"/>
    <w:rsid w:val="00A774DF"/>
    <w:rsid w:val="00A77788"/>
    <w:rsid w:val="00A8124E"/>
    <w:rsid w:val="00A82313"/>
    <w:rsid w:val="00A82517"/>
    <w:rsid w:val="00A828BF"/>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68C"/>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62E"/>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23AA"/>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6B90"/>
    <w:rsid w:val="00B07882"/>
    <w:rsid w:val="00B07F6B"/>
    <w:rsid w:val="00B10076"/>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27923"/>
    <w:rsid w:val="00B30641"/>
    <w:rsid w:val="00B3114D"/>
    <w:rsid w:val="00B3294F"/>
    <w:rsid w:val="00B35270"/>
    <w:rsid w:val="00B35FF4"/>
    <w:rsid w:val="00B37212"/>
    <w:rsid w:val="00B37238"/>
    <w:rsid w:val="00B3762E"/>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4CAC"/>
    <w:rsid w:val="00B55522"/>
    <w:rsid w:val="00B56A73"/>
    <w:rsid w:val="00B57AB6"/>
    <w:rsid w:val="00B57CE5"/>
    <w:rsid w:val="00B6182A"/>
    <w:rsid w:val="00B61AD2"/>
    <w:rsid w:val="00B62660"/>
    <w:rsid w:val="00B62A3C"/>
    <w:rsid w:val="00B62B27"/>
    <w:rsid w:val="00B636B2"/>
    <w:rsid w:val="00B6387D"/>
    <w:rsid w:val="00B63D92"/>
    <w:rsid w:val="00B66211"/>
    <w:rsid w:val="00B66E3C"/>
    <w:rsid w:val="00B66F1C"/>
    <w:rsid w:val="00B6741A"/>
    <w:rsid w:val="00B674B3"/>
    <w:rsid w:val="00B70937"/>
    <w:rsid w:val="00B709A8"/>
    <w:rsid w:val="00B711D1"/>
    <w:rsid w:val="00B71A87"/>
    <w:rsid w:val="00B71C8E"/>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2C71"/>
    <w:rsid w:val="00BE44C7"/>
    <w:rsid w:val="00BE46B4"/>
    <w:rsid w:val="00BE4F4C"/>
    <w:rsid w:val="00BF02FF"/>
    <w:rsid w:val="00BF31B1"/>
    <w:rsid w:val="00BF7B78"/>
    <w:rsid w:val="00C01003"/>
    <w:rsid w:val="00C02573"/>
    <w:rsid w:val="00C0425E"/>
    <w:rsid w:val="00C050E0"/>
    <w:rsid w:val="00C05473"/>
    <w:rsid w:val="00C05F6F"/>
    <w:rsid w:val="00C0600B"/>
    <w:rsid w:val="00C07EA4"/>
    <w:rsid w:val="00C107D7"/>
    <w:rsid w:val="00C10DF8"/>
    <w:rsid w:val="00C11390"/>
    <w:rsid w:val="00C12226"/>
    <w:rsid w:val="00C127AF"/>
    <w:rsid w:val="00C129FC"/>
    <w:rsid w:val="00C12DDB"/>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26F"/>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2FA6"/>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3C00"/>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2C26"/>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323"/>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859"/>
    <w:rsid w:val="00D65DBE"/>
    <w:rsid w:val="00D7159E"/>
    <w:rsid w:val="00D71A09"/>
    <w:rsid w:val="00D72B6E"/>
    <w:rsid w:val="00D73CB0"/>
    <w:rsid w:val="00D746A8"/>
    <w:rsid w:val="00D76DEB"/>
    <w:rsid w:val="00D772E3"/>
    <w:rsid w:val="00D81755"/>
    <w:rsid w:val="00D81770"/>
    <w:rsid w:val="00D8271B"/>
    <w:rsid w:val="00D8320B"/>
    <w:rsid w:val="00D83E8A"/>
    <w:rsid w:val="00D8400B"/>
    <w:rsid w:val="00D84B1B"/>
    <w:rsid w:val="00D853A4"/>
    <w:rsid w:val="00D87177"/>
    <w:rsid w:val="00D87F7B"/>
    <w:rsid w:val="00D9056A"/>
    <w:rsid w:val="00D90658"/>
    <w:rsid w:val="00D90793"/>
    <w:rsid w:val="00D90DB9"/>
    <w:rsid w:val="00D91C55"/>
    <w:rsid w:val="00D91E6C"/>
    <w:rsid w:val="00D92661"/>
    <w:rsid w:val="00D926AE"/>
    <w:rsid w:val="00D935DC"/>
    <w:rsid w:val="00D93EA4"/>
    <w:rsid w:val="00D9437B"/>
    <w:rsid w:val="00D943F6"/>
    <w:rsid w:val="00D952AD"/>
    <w:rsid w:val="00D952C1"/>
    <w:rsid w:val="00D967B5"/>
    <w:rsid w:val="00D96B0E"/>
    <w:rsid w:val="00D96C2B"/>
    <w:rsid w:val="00D96D6A"/>
    <w:rsid w:val="00DA0124"/>
    <w:rsid w:val="00DA01A1"/>
    <w:rsid w:val="00DA1049"/>
    <w:rsid w:val="00DA22D5"/>
    <w:rsid w:val="00DA2FD9"/>
    <w:rsid w:val="00DA2FDB"/>
    <w:rsid w:val="00DA4C9E"/>
    <w:rsid w:val="00DA55FE"/>
    <w:rsid w:val="00DA5668"/>
    <w:rsid w:val="00DA598C"/>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3BD"/>
    <w:rsid w:val="00E514D3"/>
    <w:rsid w:val="00E51F00"/>
    <w:rsid w:val="00E53C03"/>
    <w:rsid w:val="00E5619A"/>
    <w:rsid w:val="00E5619D"/>
    <w:rsid w:val="00E563D1"/>
    <w:rsid w:val="00E56E9A"/>
    <w:rsid w:val="00E57D2C"/>
    <w:rsid w:val="00E61C9C"/>
    <w:rsid w:val="00E61CB0"/>
    <w:rsid w:val="00E622C5"/>
    <w:rsid w:val="00E6249F"/>
    <w:rsid w:val="00E62C51"/>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5DA7"/>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452"/>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541"/>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605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279A"/>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1ED2"/>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4E1"/>
    <w:rsid w:val="00F85AE0"/>
    <w:rsid w:val="00F8674E"/>
    <w:rsid w:val="00F867B0"/>
    <w:rsid w:val="00F86905"/>
    <w:rsid w:val="00F90B28"/>
    <w:rsid w:val="00F90EC8"/>
    <w:rsid w:val="00F910D3"/>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160"/>
    <w:rsid w:val="00FA6500"/>
    <w:rsid w:val="00FA7788"/>
    <w:rsid w:val="00FB0B14"/>
    <w:rsid w:val="00FB13B5"/>
    <w:rsid w:val="00FB1E59"/>
    <w:rsid w:val="00FB2E33"/>
    <w:rsid w:val="00FB38D3"/>
    <w:rsid w:val="00FB43CB"/>
    <w:rsid w:val="00FB4497"/>
    <w:rsid w:val="00FB4E00"/>
    <w:rsid w:val="00FB6442"/>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22"/>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uiPriority w:val="99"/>
    <w:qFormat/>
    <w:rsid w:val="005B6ECA"/>
    <w:rPr>
      <w:b/>
    </w:rPr>
  </w:style>
  <w:style w:type="paragraph" w:customStyle="1" w:styleId="TAC">
    <w:name w:val="TAC"/>
    <w:basedOn w:val="TAL"/>
    <w:link w:val="TACCar"/>
    <w:uiPriority w:val="99"/>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uiPriority w:val="99"/>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39"/>
    <w:qFormat/>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uiPriority w:val="99"/>
    <w:qFormat/>
    <w:locked/>
    <w:rsid w:val="00FB0B14"/>
    <w:rPr>
      <w:rFonts w:ascii="Arial" w:hAnsi="Arial"/>
      <w:sz w:val="18"/>
      <w:lang w:val="en-GB" w:eastAsia="x-none"/>
    </w:rPr>
  </w:style>
  <w:style w:type="paragraph" w:styleId="afa">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AA626D"/>
    <w:rPr>
      <w:rFonts w:ascii="Calibri" w:eastAsia="Calibri" w:hAnsi="Calibri" w:cs="Calibri"/>
      <w:sz w:val="22"/>
      <w:szCs w:val="22"/>
      <w:lang w:val="en-GB" w:eastAsia="en-GB"/>
    </w:rPr>
  </w:style>
  <w:style w:type="character" w:customStyle="1" w:styleId="TANChar">
    <w:name w:val="TAN Char"/>
    <w:link w:val="TAN"/>
    <w:qFormat/>
    <w:rsid w:val="009F31C0"/>
    <w:rPr>
      <w:rFonts w:ascii="Arial" w:eastAsia="Times New Roman" w:hAnsi="Arial"/>
      <w:sz w:val="18"/>
      <w:lang w:val="x-none" w:eastAsia="en-US"/>
    </w:rPr>
  </w:style>
  <w:style w:type="paragraph" w:customStyle="1" w:styleId="FL">
    <w:name w:val="FL"/>
    <w:basedOn w:val="a"/>
    <w:qFormat/>
    <w:rsid w:val="00C667FA"/>
    <w:pPr>
      <w:keepNext/>
      <w:keepLines/>
      <w:spacing w:before="60"/>
      <w:jc w:val="center"/>
    </w:pPr>
    <w:rPr>
      <w:rFonts w:ascii="Arial" w:eastAsia="MS Mincho" w:hAnsi="Arial"/>
      <w:b/>
      <w:lang w:eastAsia="en-GB"/>
    </w:rPr>
  </w:style>
  <w:style w:type="character" w:customStyle="1" w:styleId="04Proposal1Char">
    <w:name w:val="04_Proposal1 Char"/>
    <w:link w:val="04Proposal1"/>
    <w:locked/>
    <w:rsid w:val="00345172"/>
    <w:rPr>
      <w:rFonts w:ascii="Times New Roman Bold" w:hAnsi="Times New Roman Bold" w:cs="Times New Roman Bold"/>
      <w:b/>
      <w:bCs/>
      <w:i/>
      <w:iCs/>
      <w:szCs w:val="24"/>
    </w:rPr>
  </w:style>
  <w:style w:type="paragraph" w:customStyle="1" w:styleId="04Proposal1">
    <w:name w:val="04_Proposal1"/>
    <w:basedOn w:val="a"/>
    <w:link w:val="04Proposal1Char"/>
    <w:qFormat/>
    <w:rsid w:val="00345172"/>
    <w:pPr>
      <w:overflowPunct/>
      <w:autoSpaceDE/>
      <w:autoSpaceDN/>
      <w:adjustRightInd/>
      <w:spacing w:before="100" w:beforeAutospacing="1" w:after="100" w:afterAutospacing="1"/>
      <w:jc w:val="both"/>
      <w:textAlignment w:val="auto"/>
    </w:pPr>
    <w:rPr>
      <w:rFonts w:ascii="Times New Roman Bold" w:eastAsia="MS Mincho" w:hAnsi="Times New Roman Bold" w:cs="Times New Roman Bold"/>
      <w:b/>
      <w:bCs/>
      <w:i/>
      <w:iCs/>
      <w:szCs w:val="24"/>
      <w:lang w:val="en-US" w:eastAsia="zh-CN"/>
    </w:rPr>
  </w:style>
  <w:style w:type="character" w:styleId="aff">
    <w:name w:val="Unresolved Mention"/>
    <w:basedOn w:val="a0"/>
    <w:uiPriority w:val="99"/>
    <w:semiHidden/>
    <w:unhideWhenUsed/>
    <w:rsid w:val="00416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235">
      <w:bodyDiv w:val="1"/>
      <w:marLeft w:val="0"/>
      <w:marRight w:val="0"/>
      <w:marTop w:val="0"/>
      <w:marBottom w:val="0"/>
      <w:divBdr>
        <w:top w:val="none" w:sz="0" w:space="0" w:color="auto"/>
        <w:left w:val="none" w:sz="0" w:space="0" w:color="auto"/>
        <w:bottom w:val="none" w:sz="0" w:space="0" w:color="auto"/>
        <w:right w:val="none" w:sz="0" w:space="0" w:color="auto"/>
      </w:divBdr>
    </w:div>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04689404">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42445687">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7116965">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5413621">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2033877">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0032598">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udan11@huawei.co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1F9B4A-3301-4FFF-9F13-53667A6FA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周锐(Ray)</cp:lastModifiedBy>
  <cp:revision>6</cp:revision>
  <cp:lastPrinted>2019-08-07T05:09:00Z</cp:lastPrinted>
  <dcterms:created xsi:type="dcterms:W3CDTF">2023-05-24T03:24:00Z</dcterms:created>
  <dcterms:modified xsi:type="dcterms:W3CDTF">2023-05-24T06:58:00Z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